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6B573911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52C63">
        <w:rPr>
          <w:rFonts w:ascii="Arial" w:eastAsia="MS Mincho" w:hAnsi="Arial" w:cs="Arial"/>
          <w:b/>
          <w:sz w:val="24"/>
          <w:szCs w:val="24"/>
          <w:lang w:eastAsia="ja-JP"/>
        </w:rPr>
        <w:t>210</w:t>
      </w:r>
      <w:r w:rsidR="004F2ACC">
        <w:rPr>
          <w:rFonts w:ascii="Arial" w:eastAsia="MS Mincho" w:hAnsi="Arial" w:cs="Arial"/>
          <w:b/>
          <w:sz w:val="24"/>
          <w:szCs w:val="24"/>
          <w:lang w:eastAsia="ja-JP"/>
        </w:rPr>
        <w:t>120</w:t>
      </w:r>
      <w:ins w:id="0" w:author="Kurt Bischinger" w:date="2021-02-23T21:05:00Z">
        <w:r w:rsidR="00F9469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manda X 1" w:date="2021-03-01T21:14:00Z">
        <w:r w:rsidR="006A6A72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  <w:ins w:id="2" w:author="amanda X 3" w:date="2021-02-25T13:32:00Z">
        <w:del w:id="3" w:author="amanda X 1" w:date="2021-03-01T21:14:00Z">
          <w:r w:rsidR="00E815F2" w:rsidDel="006A6A7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4</w:delText>
          </w:r>
        </w:del>
      </w:ins>
      <w:ins w:id="4" w:author="amanda X 2" w:date="2021-02-24T08:21:00Z">
        <w:del w:id="5" w:author="amanda X 3" w:date="2021-02-25T13:32:00Z">
          <w:r w:rsidR="001B6B83" w:rsidDel="00E815F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6" w:author="Kurt Bischinger" w:date="2021-02-23T21:05:00Z">
        <w:del w:id="7" w:author="amanda X 2" w:date="2021-02-23T21:27:00Z">
          <w:r w:rsidR="00F94697" w:rsidDel="001F3109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1_DT</w:delText>
          </w:r>
        </w:del>
      </w:ins>
    </w:p>
    <w:p w14:paraId="46B2FE54" w14:textId="446E7DB6" w:rsidR="00B050C0" w:rsidRDefault="005B4D4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5EA9D9" w14:textId="3E19EC4D" w:rsidR="0065576B" w:rsidRDefault="00B050C0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65576B">
        <w:rPr>
          <w:rFonts w:ascii="Arial" w:eastAsia="SimSun" w:hAnsi="Arial"/>
          <w:sz w:val="24"/>
          <w:szCs w:val="24"/>
          <w:lang w:eastAsia="en-GB"/>
        </w:rPr>
        <w:t>of</w:t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home service provider</w:t>
      </w:r>
      <w:r w:rsidR="0065576B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5C2F94">
        <w:rPr>
          <w:rFonts w:ascii="Arial" w:eastAsia="SimSun" w:hAnsi="Arial"/>
          <w:sz w:val="24"/>
          <w:szCs w:val="24"/>
          <w:lang w:eastAsia="en-GB"/>
        </w:rPr>
        <w:t xml:space="preserve">dynamically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steer</w:t>
      </w:r>
      <w:r w:rsidR="0065576B">
        <w:rPr>
          <w:rFonts w:ascii="Arial" w:eastAsia="SimSun" w:hAnsi="Arial"/>
          <w:sz w:val="24"/>
          <w:szCs w:val="24"/>
          <w:lang w:eastAsia="en-GB"/>
        </w:rPr>
        <w:t>ing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UE</w:t>
      </w:r>
      <w:r w:rsidR="006136B2">
        <w:rPr>
          <w:rFonts w:ascii="Arial" w:eastAsia="SimSun" w:hAnsi="Arial"/>
          <w:sz w:val="24"/>
          <w:szCs w:val="24"/>
          <w:lang w:eastAsia="en-GB"/>
        </w:rPr>
        <w:t>s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91F4E">
        <w:rPr>
          <w:rFonts w:ascii="Arial" w:eastAsia="SimSun" w:hAnsi="Arial"/>
          <w:sz w:val="24"/>
          <w:szCs w:val="24"/>
          <w:lang w:eastAsia="en-GB"/>
        </w:rPr>
        <w:t>to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18C4F4F" w14:textId="1767FBBF" w:rsidR="00B050C0" w:rsidRDefault="0065576B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 xml:space="preserve">                        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different PALS service</w:t>
      </w:r>
      <w:r>
        <w:rPr>
          <w:rFonts w:ascii="Arial" w:eastAsia="SimSun" w:hAnsi="Arial"/>
          <w:sz w:val="24"/>
          <w:szCs w:val="24"/>
          <w:lang w:eastAsia="en-GB"/>
        </w:rPr>
        <w:t xml:space="preserve"> networks</w:t>
      </w:r>
      <w:r w:rsidR="002F184E">
        <w:rPr>
          <w:rFonts w:eastAsia="SimSun"/>
          <w:lang w:eastAsia="en-GB"/>
        </w:rPr>
        <w:t xml:space="preserve"> </w:t>
      </w:r>
      <w:r w:rsidR="002F184E" w:rsidRPr="002B41F1">
        <w:rPr>
          <w:rFonts w:eastAsia="SimSun"/>
          <w:lang w:eastAsia="en-GB"/>
        </w:rPr>
        <w:t xml:space="preserve"> 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ECB7F7C" w14:textId="292AEF35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17F0C512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zh-CN"/>
        </w:rPr>
        <w:t>Futurewei</w:t>
      </w:r>
      <w:r w:rsidR="00041529">
        <w:rPr>
          <w:rFonts w:ascii="Arial" w:eastAsia="SimSun" w:hAnsi="Arial"/>
          <w:sz w:val="24"/>
          <w:szCs w:val="24"/>
          <w:lang w:eastAsia="zh-CN"/>
        </w:rPr>
        <w:t>, Philips</w:t>
      </w:r>
      <w:r w:rsidR="00485B69">
        <w:rPr>
          <w:rFonts w:ascii="Arial" w:eastAsia="SimSun" w:hAnsi="Arial"/>
          <w:sz w:val="24"/>
          <w:szCs w:val="24"/>
          <w:lang w:eastAsia="zh-CN"/>
        </w:rPr>
        <w:t xml:space="preserve"> </w:t>
      </w:r>
    </w:p>
    <w:p w14:paraId="0E90DF72" w14:textId="1B38380C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en-GB"/>
        </w:rPr>
        <w:t>Amanda Xiang (</w:t>
      </w:r>
      <w:del w:id="8" w:author="amanda X" w:date="2021-02-08T10:34:00Z">
        <w:r w:rsidR="00485B69" w:rsidDel="003E00A5">
          <w:rPr>
            <w:rFonts w:ascii="Arial" w:eastAsia="SimSun" w:hAnsi="Arial"/>
            <w:sz w:val="24"/>
            <w:szCs w:val="24"/>
            <w:lang w:eastAsia="en-GB"/>
          </w:rPr>
          <w:delText xml:space="preserve"> </w:delText>
        </w:r>
      </w:del>
      <w:r w:rsidR="00485B69">
        <w:rPr>
          <w:rFonts w:ascii="Arial" w:eastAsia="SimSun" w:hAnsi="Arial"/>
          <w:sz w:val="24"/>
          <w:szCs w:val="24"/>
          <w:lang w:eastAsia="en-GB"/>
        </w:rPr>
        <w:t>amanda.xiang@futurewei.com)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4F5D42E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2F184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33C9DB3C" w14:textId="61EC4E35" w:rsidR="00485B69" w:rsidRDefault="00485B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</w:p>
    <w:p w14:paraId="4181428C" w14:textId="76E3BC2E" w:rsidR="00485B69" w:rsidRPr="00485B69" w:rsidRDefault="00485B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eastAsia="zh-CN"/>
        </w:rPr>
      </w:pPr>
      <w:r>
        <w:rPr>
          <w:rFonts w:ascii="Arial" w:eastAsia="SimSun" w:hAnsi="Arial" w:cs="Arial"/>
          <w:i/>
          <w:sz w:val="22"/>
          <w:szCs w:val="22"/>
          <w:lang w:val="en-US" w:eastAsia="zh-CN"/>
        </w:rPr>
        <w:t>--------------------------------------------------------</w:t>
      </w:r>
      <w:r w:rsidRPr="00485B69">
        <w:rPr>
          <w:rFonts w:ascii="Arial" w:eastAsia="SimSun" w:hAnsi="Arial" w:cs="Arial"/>
          <w:iCs/>
          <w:sz w:val="28"/>
          <w:szCs w:val="28"/>
          <w:lang w:val="en-US" w:eastAsia="zh-CN"/>
        </w:rPr>
        <w:t xml:space="preserve">Chang 1 </w:t>
      </w:r>
      <w:r>
        <w:rPr>
          <w:rFonts w:ascii="Arial" w:eastAsia="SimSun" w:hAnsi="Arial" w:cs="Arial"/>
          <w:iCs/>
          <w:sz w:val="28"/>
          <w:szCs w:val="28"/>
          <w:lang w:val="en-US" w:eastAsia="zh-CN"/>
        </w:rPr>
        <w:t>begin ---------------------------</w:t>
      </w:r>
    </w:p>
    <w:p w14:paraId="53D99FE6" w14:textId="0262CA34" w:rsidR="00EF1134" w:rsidRPr="002B41F1" w:rsidRDefault="00EF1134" w:rsidP="00EF1134">
      <w:pPr>
        <w:pStyle w:val="Heading2"/>
        <w:ind w:left="0" w:firstLine="0"/>
        <w:rPr>
          <w:ins w:id="9" w:author="amanda X" w:date="2021-01-14T16:26:00Z"/>
        </w:rPr>
      </w:pPr>
      <w:bookmarkStart w:id="10" w:name="_Toc57018203"/>
      <w:ins w:id="11" w:author="amanda X" w:date="2021-01-14T16:26:00Z">
        <w:r>
          <w:t>5.x</w:t>
        </w:r>
        <w:r w:rsidRPr="002B41F1">
          <w:tab/>
        </w:r>
        <w:r w:rsidRPr="002B41F1">
          <w:rPr>
            <w:rFonts w:eastAsia="SimSun"/>
            <w:lang w:eastAsia="en-GB"/>
          </w:rPr>
          <w:t xml:space="preserve">Use Case </w:t>
        </w:r>
      </w:ins>
      <w:ins w:id="12" w:author="amanda X" w:date="2021-02-08T16:43:00Z">
        <w:r w:rsidR="0065576B">
          <w:rPr>
            <w:rFonts w:eastAsia="SimSun"/>
            <w:lang w:eastAsia="en-GB"/>
          </w:rPr>
          <w:t>of</w:t>
        </w:r>
      </w:ins>
      <w:ins w:id="13" w:author="amanda X" w:date="2021-01-14T16:26:00Z">
        <w:r w:rsidRPr="002B41F1">
          <w:rPr>
            <w:rFonts w:eastAsia="SimSun"/>
            <w:lang w:eastAsia="en-GB"/>
          </w:rPr>
          <w:t xml:space="preserve"> </w:t>
        </w:r>
        <w:bookmarkEnd w:id="10"/>
        <w:r>
          <w:rPr>
            <w:rFonts w:eastAsia="SimSun"/>
            <w:lang w:eastAsia="en-GB"/>
          </w:rPr>
          <w:t xml:space="preserve">home </w:t>
        </w:r>
        <w:del w:id="14" w:author="Kurt Bischinger" w:date="2021-02-23T21:06:00Z">
          <w:r w:rsidDel="00F94697">
            <w:rPr>
              <w:rFonts w:eastAsia="SimSun"/>
              <w:lang w:eastAsia="en-GB"/>
            </w:rPr>
            <w:delText>service provider</w:delText>
          </w:r>
        </w:del>
      </w:ins>
      <w:ins w:id="15" w:author="Kurt Bischinger" w:date="2021-02-23T21:06:00Z">
        <w:r w:rsidR="00F94697">
          <w:rPr>
            <w:rFonts w:eastAsia="SimSun"/>
            <w:lang w:eastAsia="en-GB"/>
          </w:rPr>
          <w:t>network</w:t>
        </w:r>
      </w:ins>
      <w:ins w:id="16" w:author="amanda X" w:date="2021-02-08T16:41:00Z">
        <w:r w:rsidR="0065576B">
          <w:rPr>
            <w:rFonts w:eastAsia="SimSun"/>
            <w:lang w:eastAsia="en-GB"/>
          </w:rPr>
          <w:t xml:space="preserve"> </w:t>
        </w:r>
      </w:ins>
      <w:ins w:id="17" w:author="amanda X" w:date="2021-02-08T15:00:00Z">
        <w:del w:id="18" w:author="Kurt Bischinger" w:date="2021-02-23T21:06:00Z">
          <w:r w:rsidR="005C2F94" w:rsidDel="00F94697">
            <w:rPr>
              <w:rFonts w:eastAsia="SimSun"/>
              <w:lang w:eastAsia="en-GB"/>
            </w:rPr>
            <w:delText xml:space="preserve">dynamically </w:delText>
          </w:r>
        </w:del>
      </w:ins>
      <w:ins w:id="19" w:author="amanda X" w:date="2021-01-14T16:26:00Z">
        <w:r>
          <w:rPr>
            <w:rFonts w:eastAsia="SimSun"/>
            <w:lang w:eastAsia="en-GB"/>
          </w:rPr>
          <w:t>steer</w:t>
        </w:r>
      </w:ins>
      <w:ins w:id="20" w:author="amanda X" w:date="2021-02-01T14:14:00Z">
        <w:r w:rsidR="002F184E">
          <w:rPr>
            <w:rFonts w:eastAsia="SimSun"/>
            <w:lang w:eastAsia="en-GB"/>
          </w:rPr>
          <w:t>ing</w:t>
        </w:r>
      </w:ins>
      <w:ins w:id="21" w:author="amanda X" w:date="2021-01-14T16:26:00Z">
        <w:r>
          <w:rPr>
            <w:rFonts w:eastAsia="SimSun"/>
            <w:lang w:eastAsia="en-GB"/>
          </w:rPr>
          <w:t xml:space="preserve"> UE</w:t>
        </w:r>
      </w:ins>
      <w:ins w:id="22" w:author="amanda X" w:date="2021-02-11T13:13:00Z">
        <w:r w:rsidR="00D90E77">
          <w:rPr>
            <w:rFonts w:eastAsia="SimSun"/>
            <w:lang w:eastAsia="en-GB"/>
          </w:rPr>
          <w:t>s</w:t>
        </w:r>
      </w:ins>
      <w:ins w:id="23" w:author="amanda X" w:date="2021-01-14T16:26:00Z">
        <w:r>
          <w:rPr>
            <w:rFonts w:eastAsia="SimSun"/>
            <w:lang w:eastAsia="en-GB"/>
          </w:rPr>
          <w:t xml:space="preserve"> </w:t>
        </w:r>
      </w:ins>
      <w:ins w:id="24" w:author="amanda X" w:date="2021-02-12T08:17:00Z">
        <w:r w:rsidR="00291F4E">
          <w:rPr>
            <w:rFonts w:eastAsia="SimSun"/>
            <w:lang w:eastAsia="en-GB"/>
          </w:rPr>
          <w:t>to</w:t>
        </w:r>
      </w:ins>
      <w:ins w:id="25" w:author="amanda X" w:date="2021-01-14T16:26:00Z">
        <w:r>
          <w:rPr>
            <w:rFonts w:eastAsia="SimSun"/>
            <w:lang w:eastAsia="en-GB"/>
          </w:rPr>
          <w:t xml:space="preserve"> different local PALS service</w:t>
        </w:r>
      </w:ins>
      <w:ins w:id="26" w:author="amanda X" w:date="2021-02-08T16:43:00Z">
        <w:r w:rsidR="0065576B">
          <w:rPr>
            <w:rFonts w:eastAsia="SimSun"/>
            <w:lang w:eastAsia="en-GB"/>
          </w:rPr>
          <w:t xml:space="preserve"> networks</w:t>
        </w:r>
      </w:ins>
      <w:ins w:id="27" w:author="amanda X" w:date="2021-01-14T16:26:00Z">
        <w:r>
          <w:rPr>
            <w:rFonts w:eastAsia="SimSun"/>
            <w:lang w:eastAsia="en-GB"/>
          </w:rPr>
          <w:t xml:space="preserve"> </w:t>
        </w:r>
        <w:r w:rsidRPr="002B41F1">
          <w:rPr>
            <w:rFonts w:eastAsia="SimSun"/>
            <w:lang w:eastAsia="en-GB"/>
          </w:rPr>
          <w:t xml:space="preserve"> </w:t>
        </w:r>
      </w:ins>
    </w:p>
    <w:p w14:paraId="5ED81631" w14:textId="2A296F36" w:rsidR="00EF1134" w:rsidRPr="002B41F1" w:rsidRDefault="00EF1134" w:rsidP="00EF1134">
      <w:pPr>
        <w:pStyle w:val="Heading3"/>
        <w:rPr>
          <w:ins w:id="28" w:author="amanda X" w:date="2021-01-14T16:26:00Z"/>
        </w:rPr>
      </w:pPr>
      <w:bookmarkStart w:id="29" w:name="_Toc57018204"/>
      <w:ins w:id="30" w:author="amanda X" w:date="2021-01-14T16:26:00Z">
        <w:r>
          <w:t>5.x</w:t>
        </w:r>
        <w:r w:rsidRPr="002B41F1">
          <w:t>.1</w:t>
        </w:r>
        <w:r w:rsidRPr="002B41F1">
          <w:tab/>
          <w:t>Description</w:t>
        </w:r>
        <w:bookmarkEnd w:id="29"/>
      </w:ins>
    </w:p>
    <w:p w14:paraId="22D83543" w14:textId="5DC2B9E8" w:rsidR="00EF1134" w:rsidRPr="00BE7FDE" w:rsidRDefault="003E00A5" w:rsidP="00EF1134">
      <w:pPr>
        <w:rPr>
          <w:ins w:id="31" w:author="amanda X" w:date="2021-01-14T16:26:00Z"/>
          <w:rFonts w:eastAsia="Batang"/>
          <w:lang w:eastAsia="zh-CN"/>
        </w:rPr>
      </w:pPr>
      <w:ins w:id="32" w:author="amanda X" w:date="2021-02-08T10:35:00Z">
        <w:r>
          <w:rPr>
            <w:rFonts w:eastAsia="Batang"/>
            <w:lang w:eastAsia="zh-CN"/>
          </w:rPr>
          <w:t>T</w:t>
        </w:r>
      </w:ins>
      <w:ins w:id="33" w:author="amanda X" w:date="2021-01-14T17:01:00Z">
        <w:r w:rsidR="00CD23B1">
          <w:rPr>
            <w:rFonts w:eastAsia="Batang"/>
            <w:lang w:eastAsia="zh-CN"/>
          </w:rPr>
          <w:t xml:space="preserve">here can be different local host networks in </w:t>
        </w:r>
      </w:ins>
      <w:ins w:id="34" w:author="amanda X" w:date="2021-02-08T14:55:00Z">
        <w:r w:rsidR="00052C63">
          <w:rPr>
            <w:rFonts w:eastAsia="Batang"/>
            <w:lang w:eastAsia="zh-CN"/>
          </w:rPr>
          <w:t>one</w:t>
        </w:r>
      </w:ins>
      <w:ins w:id="35" w:author="amanda X" w:date="2021-01-14T17:01:00Z">
        <w:r w:rsidR="00CD23B1">
          <w:rPr>
            <w:rFonts w:eastAsia="Batang"/>
            <w:lang w:eastAsia="zh-CN"/>
          </w:rPr>
          <w:t xml:space="preserve"> location</w:t>
        </w:r>
      </w:ins>
      <w:ins w:id="36" w:author="amanda X" w:date="2021-02-01T14:15:00Z">
        <w:r w:rsidR="002F184E">
          <w:rPr>
            <w:rFonts w:eastAsia="Batang"/>
            <w:lang w:eastAsia="zh-CN"/>
          </w:rPr>
          <w:t xml:space="preserve"> with overlapping coverage</w:t>
        </w:r>
      </w:ins>
      <w:ins w:id="37" w:author="amanda X" w:date="2021-02-08T10:36:00Z">
        <w:r>
          <w:rPr>
            <w:rFonts w:eastAsia="Batang"/>
            <w:lang w:eastAsia="zh-CN"/>
          </w:rPr>
          <w:t xml:space="preserve"> </w:t>
        </w:r>
      </w:ins>
      <w:ins w:id="38" w:author="amanda X" w:date="2021-02-08T14:55:00Z">
        <w:r w:rsidR="00052C63">
          <w:rPr>
            <w:rFonts w:eastAsia="Batang"/>
            <w:lang w:eastAsia="zh-CN"/>
          </w:rPr>
          <w:t xml:space="preserve">but </w:t>
        </w:r>
      </w:ins>
      <w:ins w:id="39" w:author="amanda X" w:date="2021-02-08T10:36:00Z">
        <w:r>
          <w:rPr>
            <w:rFonts w:eastAsia="Batang"/>
            <w:lang w:eastAsia="zh-CN"/>
          </w:rPr>
          <w:t>for different PALS service</w:t>
        </w:r>
      </w:ins>
      <w:ins w:id="40" w:author="amanda X" w:date="2021-02-08T14:54:00Z">
        <w:r w:rsidR="00052C63">
          <w:rPr>
            <w:rFonts w:eastAsia="Batang"/>
            <w:lang w:eastAsia="zh-CN"/>
          </w:rPr>
          <w:t>s</w:t>
        </w:r>
      </w:ins>
      <w:ins w:id="41" w:author="amanda X" w:date="2021-02-01T14:15:00Z">
        <w:r w:rsidR="002F184E">
          <w:rPr>
            <w:rFonts w:eastAsia="Batang"/>
            <w:lang w:eastAsia="zh-CN"/>
          </w:rPr>
          <w:t>.</w:t>
        </w:r>
      </w:ins>
      <w:ins w:id="42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43" w:author="amanda X" w:date="2021-02-08T10:36:00Z">
        <w:r>
          <w:rPr>
            <w:rFonts w:eastAsia="Batang"/>
            <w:lang w:eastAsia="zh-CN"/>
          </w:rPr>
          <w:t xml:space="preserve">A </w:t>
        </w:r>
      </w:ins>
      <w:ins w:id="44" w:author="amanda X" w:date="2021-01-14T17:02:00Z">
        <w:del w:id="45" w:author="Kurt Bischinger" w:date="2021-02-23T21:06:00Z">
          <w:r w:rsidR="00CD23B1" w:rsidDel="00F94697">
            <w:rPr>
              <w:rFonts w:eastAsia="Batang"/>
              <w:lang w:eastAsia="zh-CN"/>
            </w:rPr>
            <w:delText>service provider</w:delText>
          </w:r>
        </w:del>
      </w:ins>
      <w:ins w:id="46" w:author="Kurt Bischinger" w:date="2021-02-23T21:06:00Z">
        <w:r w:rsidR="00F94697">
          <w:rPr>
            <w:rFonts w:eastAsia="Batang"/>
            <w:lang w:eastAsia="zh-CN"/>
          </w:rPr>
          <w:t>home network</w:t>
        </w:r>
      </w:ins>
      <w:ins w:id="47" w:author="amanda X" w:date="2021-01-14T17:02:00Z">
        <w:r w:rsidR="00CD23B1">
          <w:rPr>
            <w:rFonts w:eastAsia="Batang"/>
            <w:lang w:eastAsia="zh-CN"/>
          </w:rPr>
          <w:t xml:space="preserve"> may</w:t>
        </w:r>
      </w:ins>
      <w:ins w:id="48" w:author="amanda X" w:date="2021-02-01T14:15:00Z">
        <w:r w:rsidR="002F184E">
          <w:rPr>
            <w:rFonts w:eastAsia="Batang"/>
            <w:lang w:eastAsia="zh-CN"/>
          </w:rPr>
          <w:t xml:space="preserve"> </w:t>
        </w:r>
      </w:ins>
      <w:ins w:id="49" w:author="amanda X" w:date="2021-01-14T17:02:00Z">
        <w:r w:rsidR="00CD23B1">
          <w:rPr>
            <w:rFonts w:eastAsia="Batang"/>
            <w:lang w:eastAsia="zh-CN"/>
          </w:rPr>
          <w:t>establish business agreement</w:t>
        </w:r>
      </w:ins>
      <w:ins w:id="50" w:author="amanda X" w:date="2021-02-01T14:15:00Z">
        <w:r w:rsidR="002F184E">
          <w:rPr>
            <w:rFonts w:eastAsia="Batang"/>
            <w:lang w:eastAsia="zh-CN"/>
          </w:rPr>
          <w:t>s</w:t>
        </w:r>
      </w:ins>
      <w:ins w:id="51" w:author="amanda X" w:date="2021-01-14T17:02:00Z">
        <w:r w:rsidR="00CD23B1">
          <w:rPr>
            <w:rFonts w:eastAsia="Batang"/>
            <w:lang w:eastAsia="zh-CN"/>
          </w:rPr>
          <w:t xml:space="preserve"> with some or all</w:t>
        </w:r>
      </w:ins>
      <w:ins w:id="52" w:author="amanda X" w:date="2021-02-08T14:56:00Z">
        <w:r w:rsidR="00052C63">
          <w:rPr>
            <w:rFonts w:eastAsia="Batang"/>
            <w:lang w:eastAsia="zh-CN"/>
          </w:rPr>
          <w:t xml:space="preserve"> of</w:t>
        </w:r>
      </w:ins>
      <w:ins w:id="53" w:author="amanda X" w:date="2021-01-14T17:02:00Z">
        <w:r w:rsidR="00CD23B1">
          <w:rPr>
            <w:rFonts w:eastAsia="Batang"/>
            <w:lang w:eastAsia="zh-CN"/>
          </w:rPr>
          <w:t xml:space="preserve"> those local </w:t>
        </w:r>
      </w:ins>
      <w:ins w:id="54" w:author="amanda X" w:date="2021-02-08T15:02:00Z">
        <w:r w:rsidR="00F62C1B">
          <w:rPr>
            <w:rFonts w:eastAsia="Batang"/>
            <w:lang w:eastAsia="zh-CN"/>
          </w:rPr>
          <w:t xml:space="preserve">PALS </w:t>
        </w:r>
      </w:ins>
      <w:ins w:id="55" w:author="amanda X" w:date="2021-01-14T17:02:00Z">
        <w:r w:rsidR="00CD23B1">
          <w:rPr>
            <w:rFonts w:eastAsia="Batang"/>
            <w:lang w:eastAsia="zh-CN"/>
          </w:rPr>
          <w:t>network providers</w:t>
        </w:r>
      </w:ins>
      <w:r w:rsidR="00F62C1B">
        <w:rPr>
          <w:rFonts w:eastAsia="Batang"/>
          <w:lang w:eastAsia="zh-CN"/>
        </w:rPr>
        <w:t xml:space="preserve"> </w:t>
      </w:r>
      <w:ins w:id="56" w:author="amanda X" w:date="2021-02-08T15:02:00Z">
        <w:r w:rsidR="00F62C1B">
          <w:rPr>
            <w:rFonts w:eastAsia="Batang"/>
            <w:lang w:eastAsia="zh-CN"/>
          </w:rPr>
          <w:t>in that location</w:t>
        </w:r>
      </w:ins>
      <w:ins w:id="57" w:author="amanda X" w:date="2021-02-08T14:56:00Z">
        <w:r w:rsidR="00052C63">
          <w:rPr>
            <w:rFonts w:eastAsia="Batang"/>
            <w:lang w:eastAsia="zh-CN"/>
          </w:rPr>
          <w:t>,</w:t>
        </w:r>
      </w:ins>
      <w:ins w:id="58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59" w:author="amanda X" w:date="2021-02-08T10:37:00Z">
        <w:r>
          <w:rPr>
            <w:rFonts w:eastAsia="Batang"/>
            <w:lang w:eastAsia="zh-CN"/>
          </w:rPr>
          <w:t>based on</w:t>
        </w:r>
      </w:ins>
      <w:ins w:id="60" w:author="amanda X" w:date="2021-02-08T15:03:00Z">
        <w:r w:rsidR="00F62C1B">
          <w:rPr>
            <w:rFonts w:eastAsia="Batang"/>
            <w:lang w:eastAsia="zh-CN"/>
          </w:rPr>
          <w:t xml:space="preserve"> different</w:t>
        </w:r>
      </w:ins>
      <w:ins w:id="61" w:author="amanda X" w:date="2021-02-08T10:38:00Z">
        <w:r>
          <w:rPr>
            <w:rFonts w:eastAsia="Batang"/>
            <w:lang w:eastAsia="zh-CN"/>
          </w:rPr>
          <w:t xml:space="preserve"> user</w:t>
        </w:r>
      </w:ins>
      <w:ins w:id="62" w:author="amanda X" w:date="2021-02-08T15:03:00Z">
        <w:r w:rsidR="00F62C1B">
          <w:rPr>
            <w:rFonts w:eastAsia="Batang"/>
            <w:lang w:eastAsia="zh-CN"/>
          </w:rPr>
          <w:t xml:space="preserve"> demands </w:t>
        </w:r>
      </w:ins>
      <w:ins w:id="63" w:author="amanda X" w:date="2021-01-14T17:03:00Z">
        <w:r w:rsidR="00CD23B1">
          <w:rPr>
            <w:rFonts w:eastAsia="Batang"/>
            <w:lang w:eastAsia="zh-CN"/>
          </w:rPr>
          <w:t>or</w:t>
        </w:r>
      </w:ins>
      <w:ins w:id="64" w:author="amanda X" w:date="2021-02-01T14:17:00Z">
        <w:r w:rsidR="002F184E">
          <w:rPr>
            <w:rFonts w:eastAsia="Batang"/>
            <w:lang w:eastAsia="zh-CN"/>
          </w:rPr>
          <w:t xml:space="preserve"> </w:t>
        </w:r>
      </w:ins>
      <w:ins w:id="65" w:author="amanda X" w:date="2021-02-08T10:39:00Z">
        <w:r>
          <w:rPr>
            <w:rFonts w:eastAsia="Batang"/>
            <w:lang w:eastAsia="zh-CN"/>
          </w:rPr>
          <w:t xml:space="preserve">other </w:t>
        </w:r>
      </w:ins>
      <w:ins w:id="66" w:author="amanda X" w:date="2021-01-14T17:03:00Z">
        <w:r w:rsidR="00CD23B1">
          <w:rPr>
            <w:rFonts w:eastAsia="Batang"/>
            <w:lang w:eastAsia="zh-CN"/>
          </w:rPr>
          <w:t xml:space="preserve">business </w:t>
        </w:r>
      </w:ins>
      <w:ins w:id="67" w:author="amanda X" w:date="2021-02-01T14:17:00Z">
        <w:r w:rsidR="002F184E">
          <w:rPr>
            <w:rFonts w:eastAsia="Batang"/>
            <w:lang w:eastAsia="zh-CN"/>
          </w:rPr>
          <w:t>considerations</w:t>
        </w:r>
      </w:ins>
      <w:ins w:id="68" w:author="amanda X" w:date="2021-01-14T17:03:00Z">
        <w:r w:rsidR="00CD23B1">
          <w:rPr>
            <w:rFonts w:eastAsia="Batang"/>
            <w:lang w:eastAsia="zh-CN"/>
          </w:rPr>
          <w:t>. Therefore, it</w:t>
        </w:r>
      </w:ins>
      <w:ins w:id="69" w:author="amanda X" w:date="2021-02-08T14:59:00Z">
        <w:r w:rsidR="00052C63">
          <w:rPr>
            <w:rFonts w:eastAsia="Batang"/>
            <w:lang w:eastAsia="zh-CN"/>
          </w:rPr>
          <w:t xml:space="preserve"> can be</w:t>
        </w:r>
      </w:ins>
      <w:ins w:id="70" w:author="amanda X" w:date="2021-01-14T17:03:00Z">
        <w:r w:rsidR="00CD23B1">
          <w:rPr>
            <w:rFonts w:eastAsia="Batang"/>
            <w:lang w:eastAsia="zh-CN"/>
          </w:rPr>
          <w:t xml:space="preserve"> desirable for the home </w:t>
        </w:r>
        <w:del w:id="71" w:author="Kurt Bischinger" w:date="2021-02-23T21:06:00Z">
          <w:r w:rsidR="00CD23B1" w:rsidDel="00F94697">
            <w:rPr>
              <w:rFonts w:eastAsia="Batang"/>
              <w:lang w:eastAsia="zh-CN"/>
            </w:rPr>
            <w:delText>service provider</w:delText>
          </w:r>
        </w:del>
      </w:ins>
      <w:ins w:id="72" w:author="Kurt Bischinger" w:date="2021-02-23T21:06:00Z">
        <w:r w:rsidR="00F94697">
          <w:rPr>
            <w:rFonts w:eastAsia="Batang"/>
            <w:lang w:eastAsia="zh-CN"/>
          </w:rPr>
          <w:t>network</w:t>
        </w:r>
      </w:ins>
      <w:ins w:id="73" w:author="amanda X" w:date="2021-01-14T17:03:00Z">
        <w:r w:rsidR="00CD23B1">
          <w:rPr>
            <w:rFonts w:eastAsia="Batang"/>
            <w:lang w:eastAsia="zh-CN"/>
          </w:rPr>
          <w:t xml:space="preserve"> to be able to </w:t>
        </w:r>
      </w:ins>
      <w:ins w:id="74" w:author="amanda X" w:date="2021-02-01T14:17:00Z">
        <w:del w:id="75" w:author="Kurt Bischinger" w:date="2021-02-23T21:06:00Z">
          <w:r w:rsidR="002F184E" w:rsidDel="00F94697">
            <w:rPr>
              <w:rFonts w:eastAsia="Batang"/>
              <w:lang w:eastAsia="zh-CN"/>
            </w:rPr>
            <w:delText xml:space="preserve">dynamically </w:delText>
          </w:r>
        </w:del>
      </w:ins>
      <w:ins w:id="76" w:author="amanda X" w:date="2021-01-14T17:03:00Z">
        <w:r w:rsidR="00CD23B1">
          <w:rPr>
            <w:rFonts w:eastAsia="Batang"/>
            <w:lang w:eastAsia="zh-CN"/>
          </w:rPr>
          <w:t>steer its UE</w:t>
        </w:r>
        <w:r w:rsidR="00B41F88">
          <w:rPr>
            <w:rFonts w:eastAsia="Batang"/>
            <w:lang w:eastAsia="zh-CN"/>
          </w:rPr>
          <w:t xml:space="preserve">s in </w:t>
        </w:r>
      </w:ins>
      <w:ins w:id="77" w:author="amanda X" w:date="2021-01-21T14:34:00Z">
        <w:r w:rsidR="000B009C">
          <w:rPr>
            <w:rFonts w:eastAsia="Batang"/>
            <w:lang w:eastAsia="zh-CN"/>
          </w:rPr>
          <w:t>certain</w:t>
        </w:r>
      </w:ins>
      <w:ins w:id="78" w:author="amanda X" w:date="2021-01-14T17:03:00Z">
        <w:r w:rsidR="00B41F88">
          <w:rPr>
            <w:rFonts w:eastAsia="Batang"/>
            <w:lang w:eastAsia="zh-CN"/>
          </w:rPr>
          <w:t xml:space="preserve"> location to different local host network</w:t>
        </w:r>
      </w:ins>
      <w:ins w:id="79" w:author="amanda X" w:date="2021-02-08T15:03:00Z">
        <w:r w:rsidR="00F62C1B">
          <w:rPr>
            <w:rFonts w:eastAsia="Batang"/>
            <w:lang w:eastAsia="zh-CN"/>
          </w:rPr>
          <w:t>s</w:t>
        </w:r>
      </w:ins>
      <w:ins w:id="80" w:author="amanda X" w:date="2021-01-14T17:04:00Z">
        <w:r w:rsidR="00B41F88">
          <w:rPr>
            <w:rFonts w:eastAsia="Batang"/>
            <w:lang w:eastAsia="zh-CN"/>
          </w:rPr>
          <w:t xml:space="preserve">. </w:t>
        </w:r>
      </w:ins>
    </w:p>
    <w:p w14:paraId="5B800E8D" w14:textId="77777777" w:rsidR="00EF1134" w:rsidRPr="00DE2B04" w:rsidRDefault="00EF1134" w:rsidP="00EF1134">
      <w:pPr>
        <w:rPr>
          <w:ins w:id="81" w:author="amanda X" w:date="2021-01-14T16:26:00Z"/>
          <w:rFonts w:eastAsia="Batang"/>
          <w:color w:val="FF0000"/>
          <w:lang w:eastAsia="zh-CN"/>
        </w:rPr>
      </w:pPr>
      <w:bookmarkStart w:id="82" w:name="_Hlk55216927"/>
      <w:ins w:id="83" w:author="amanda X" w:date="2021-01-14T16:26:00Z">
        <w:r w:rsidRPr="00DE2B04">
          <w:rPr>
            <w:rFonts w:eastAsia="Batang"/>
            <w:color w:val="FF0000"/>
            <w:lang w:eastAsia="zh-CN"/>
          </w:rPr>
          <w:t xml:space="preserve"> </w:t>
        </w:r>
      </w:ins>
    </w:p>
    <w:p w14:paraId="5ABB0E70" w14:textId="0EFE198F" w:rsidR="00EF1134" w:rsidRPr="002B41F1" w:rsidRDefault="00EF1134" w:rsidP="00EF1134">
      <w:pPr>
        <w:pStyle w:val="Heading3"/>
        <w:rPr>
          <w:ins w:id="84" w:author="amanda X" w:date="2021-01-14T16:26:00Z"/>
        </w:rPr>
      </w:pPr>
      <w:bookmarkStart w:id="85" w:name="_Toc57018205"/>
      <w:bookmarkEnd w:id="82"/>
      <w:ins w:id="86" w:author="amanda X" w:date="2021-01-14T16:26:00Z">
        <w:r>
          <w:t>5.x</w:t>
        </w:r>
        <w:r w:rsidRPr="002B41F1">
          <w:t>.2</w:t>
        </w:r>
        <w:r w:rsidRPr="002B41F1">
          <w:tab/>
          <w:t>Pre-conditions</w:t>
        </w:r>
        <w:bookmarkEnd w:id="85"/>
      </w:ins>
    </w:p>
    <w:p w14:paraId="4ED18264" w14:textId="6A1F0790" w:rsidR="00DF4C0E" w:rsidRDefault="00411F26" w:rsidP="00EF1134">
      <w:pPr>
        <w:rPr>
          <w:ins w:id="87" w:author="amanda X" w:date="2021-01-14T16:48:00Z"/>
          <w:rFonts w:eastAsia="Batang"/>
          <w:lang w:eastAsia="zh-CN"/>
        </w:rPr>
      </w:pPr>
      <w:ins w:id="88" w:author="amanda X" w:date="2021-01-14T16:34:00Z">
        <w:del w:id="89" w:author="Kurt Bischinger" w:date="2021-02-23T21:06:00Z">
          <w:r w:rsidDel="00F94697">
            <w:rPr>
              <w:rFonts w:eastAsia="Batang"/>
              <w:lang w:eastAsia="zh-CN"/>
            </w:rPr>
            <w:delText>Service provider</w:delText>
          </w:r>
        </w:del>
      </w:ins>
      <w:ins w:id="90" w:author="Kurt Bischinger" w:date="2021-02-23T21:06:00Z">
        <w:r w:rsidR="00F94697">
          <w:rPr>
            <w:rFonts w:eastAsia="Batang"/>
            <w:lang w:eastAsia="zh-CN"/>
          </w:rPr>
          <w:t>Netw</w:t>
        </w:r>
      </w:ins>
      <w:ins w:id="91" w:author="Kurt Bischinger" w:date="2021-02-23T21:07:00Z">
        <w:r w:rsidR="00F94697">
          <w:rPr>
            <w:rFonts w:eastAsia="Batang"/>
            <w:lang w:eastAsia="zh-CN"/>
          </w:rPr>
          <w:t>ork</w:t>
        </w:r>
      </w:ins>
      <w:ins w:id="92" w:author="amanda X" w:date="2021-01-14T16:34:00Z">
        <w:r>
          <w:rPr>
            <w:rFonts w:eastAsia="Batang"/>
            <w:lang w:eastAsia="zh-CN"/>
          </w:rPr>
          <w:t xml:space="preserve"> A</w:t>
        </w:r>
      </w:ins>
      <w:ins w:id="93" w:author="amanda X" w:date="2021-01-14T16:37:00Z">
        <w:r>
          <w:rPr>
            <w:rFonts w:eastAsia="Batang"/>
            <w:lang w:eastAsia="zh-CN"/>
          </w:rPr>
          <w:t xml:space="preserve"> (</w:t>
        </w:r>
        <w:del w:id="94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95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96" w:author="amanda X" w:date="2021-01-14T16:37:00Z">
        <w:r>
          <w:rPr>
            <w:rFonts w:eastAsia="Batang"/>
            <w:lang w:eastAsia="zh-CN"/>
          </w:rPr>
          <w:t>-A)</w:t>
        </w:r>
      </w:ins>
      <w:ins w:id="97" w:author="amanda X" w:date="2021-01-14T16:36:00Z">
        <w:r>
          <w:rPr>
            <w:rFonts w:eastAsia="Batang"/>
            <w:lang w:eastAsia="zh-CN"/>
          </w:rPr>
          <w:t xml:space="preserve"> has a </w:t>
        </w:r>
      </w:ins>
      <w:ins w:id="98" w:author="amanda X" w:date="2021-02-01T14:18:00Z">
        <w:r w:rsidR="002F184E">
          <w:rPr>
            <w:rFonts w:eastAsia="Batang"/>
            <w:lang w:eastAsia="zh-CN"/>
          </w:rPr>
          <w:t>long-term</w:t>
        </w:r>
      </w:ins>
      <w:ins w:id="99" w:author="amanda X" w:date="2021-01-14T16:36:00Z">
        <w:r>
          <w:rPr>
            <w:rFonts w:eastAsia="Batang"/>
            <w:lang w:eastAsia="zh-CN"/>
          </w:rPr>
          <w:t xml:space="preserve"> </w:t>
        </w:r>
      </w:ins>
      <w:ins w:id="100" w:author="amanda X" w:date="2021-01-14T16:37:00Z">
        <w:r>
          <w:rPr>
            <w:rFonts w:eastAsia="Batang"/>
            <w:lang w:eastAsia="zh-CN"/>
          </w:rPr>
          <w:t xml:space="preserve">business agreement with a local </w:t>
        </w:r>
        <w:del w:id="101" w:author="Kurt Bischinger" w:date="2021-02-23T21:07:00Z">
          <w:r w:rsidDel="00F94697">
            <w:rPr>
              <w:rFonts w:eastAsia="Batang"/>
              <w:lang w:eastAsia="zh-CN"/>
            </w:rPr>
            <w:delText>Service provider</w:delText>
          </w:r>
        </w:del>
      </w:ins>
      <w:ins w:id="102" w:author="Kurt Bischinger" w:date="2021-02-23T21:07:00Z">
        <w:r w:rsidR="00F94697">
          <w:rPr>
            <w:rFonts w:eastAsia="Batang"/>
            <w:lang w:eastAsia="zh-CN"/>
          </w:rPr>
          <w:t>network</w:t>
        </w:r>
      </w:ins>
      <w:ins w:id="103" w:author="amanda X" w:date="2021-01-14T16:37:00Z">
        <w:r>
          <w:rPr>
            <w:rFonts w:eastAsia="Batang"/>
            <w:lang w:eastAsia="zh-CN"/>
          </w:rPr>
          <w:t xml:space="preserve"> B (</w:t>
        </w:r>
        <w:del w:id="104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05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06" w:author="Microsoft Office User" w:date="2021-02-25T13:20:00Z">
        <w:r w:rsidR="00501E2C">
          <w:rPr>
            <w:rFonts w:eastAsia="Batang"/>
            <w:lang w:eastAsia="zh-CN"/>
          </w:rPr>
          <w:t>-</w:t>
        </w:r>
      </w:ins>
      <w:ins w:id="107" w:author="amanda X" w:date="2021-01-14T16:37:00Z">
        <w:del w:id="108" w:author="Microsoft Office User" w:date="2021-02-25T13:20:00Z">
          <w:r w:rsidDel="00501E2C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B) in </w:t>
        </w:r>
      </w:ins>
      <w:ins w:id="109" w:author="amanda X" w:date="2021-01-14T16:38:00Z">
        <w:r>
          <w:rPr>
            <w:rFonts w:eastAsia="Batang"/>
            <w:lang w:eastAsia="zh-CN"/>
          </w:rPr>
          <w:t xml:space="preserve">city </w:t>
        </w:r>
      </w:ins>
      <w:ins w:id="110" w:author="amanda X" w:date="2021-01-14T16:39:00Z">
        <w:r>
          <w:rPr>
            <w:rFonts w:eastAsia="Batang"/>
            <w:lang w:eastAsia="zh-CN"/>
          </w:rPr>
          <w:t xml:space="preserve">named </w:t>
        </w:r>
      </w:ins>
      <w:ins w:id="111" w:author="amanda X" w:date="2021-01-21T14:34:00Z">
        <w:r w:rsidR="000B009C">
          <w:rPr>
            <w:rFonts w:eastAsia="Batang"/>
            <w:lang w:eastAsia="zh-CN"/>
          </w:rPr>
          <w:t>B</w:t>
        </w:r>
      </w:ins>
      <w:ins w:id="112" w:author="amanda X" w:date="2021-01-14T16:39:00Z">
        <w:r>
          <w:rPr>
            <w:rFonts w:eastAsia="Batang"/>
            <w:lang w:eastAsia="zh-CN"/>
          </w:rPr>
          <w:t>oring</w:t>
        </w:r>
      </w:ins>
      <w:ins w:id="113" w:author="amanda X" w:date="2021-01-21T14:35:00Z">
        <w:r w:rsidR="000B009C">
          <w:rPr>
            <w:rFonts w:eastAsia="Batang"/>
            <w:lang w:eastAsia="zh-CN"/>
          </w:rPr>
          <w:t xml:space="preserve">. </w:t>
        </w:r>
      </w:ins>
      <w:ins w:id="114" w:author="amanda X" w:date="2021-02-01T14:18:00Z">
        <w:r w:rsidR="002F184E">
          <w:rPr>
            <w:rFonts w:eastAsia="Batang"/>
            <w:lang w:eastAsia="zh-CN"/>
          </w:rPr>
          <w:t>Normally</w:t>
        </w:r>
      </w:ins>
      <w:ins w:id="115" w:author="amanda X" w:date="2021-02-01T14:19:00Z">
        <w:r w:rsidR="002F184E">
          <w:rPr>
            <w:rFonts w:eastAsia="Batang"/>
            <w:lang w:eastAsia="zh-CN"/>
          </w:rPr>
          <w:t>,</w:t>
        </w:r>
      </w:ins>
      <w:ins w:id="116" w:author="amanda X" w:date="2021-02-01T14:18:00Z">
        <w:r w:rsidR="002F184E">
          <w:rPr>
            <w:rFonts w:eastAsia="Batang"/>
            <w:lang w:eastAsia="zh-CN"/>
          </w:rPr>
          <w:t xml:space="preserve"> w</w:t>
        </w:r>
      </w:ins>
      <w:ins w:id="117" w:author="amanda X" w:date="2021-01-14T16:39:00Z">
        <w:r>
          <w:rPr>
            <w:rFonts w:eastAsia="Batang"/>
            <w:lang w:eastAsia="zh-CN"/>
          </w:rPr>
          <w:t xml:space="preserve">hen </w:t>
        </w:r>
      </w:ins>
      <w:ins w:id="118" w:author="amanda X" w:date="2021-01-14T16:40:00Z">
        <w:del w:id="119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20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21" w:author="amanda X" w:date="2021-01-14T16:40:00Z">
        <w:r>
          <w:rPr>
            <w:rFonts w:eastAsia="Batang"/>
            <w:lang w:eastAsia="zh-CN"/>
          </w:rPr>
          <w:t xml:space="preserve">-A’s UEs visit </w:t>
        </w:r>
      </w:ins>
      <w:ins w:id="122" w:author="amanda X" w:date="2021-01-21T14:35:00Z">
        <w:r w:rsidR="000B009C">
          <w:rPr>
            <w:rFonts w:eastAsia="Batang"/>
            <w:lang w:eastAsia="zh-CN"/>
          </w:rPr>
          <w:t>B</w:t>
        </w:r>
      </w:ins>
      <w:ins w:id="123" w:author="amanda X" w:date="2021-01-14T16:40:00Z">
        <w:r>
          <w:rPr>
            <w:rFonts w:eastAsia="Batang"/>
            <w:lang w:eastAsia="zh-CN"/>
          </w:rPr>
          <w:t xml:space="preserve">oring, they connect to </w:t>
        </w:r>
        <w:del w:id="124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25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26" w:author="amanda X" w:date="2021-01-14T16:40:00Z">
        <w:r>
          <w:rPr>
            <w:rFonts w:eastAsia="Batang"/>
            <w:lang w:eastAsia="zh-CN"/>
          </w:rPr>
          <w:t>-B</w:t>
        </w:r>
      </w:ins>
      <w:ins w:id="127" w:author="amanda X" w:date="2021-01-21T14:35:00Z">
        <w:del w:id="128" w:author="Kurt Bischinger" w:date="2021-02-23T21:12:00Z">
          <w:r w:rsidR="000B009C" w:rsidDel="00F94697">
            <w:rPr>
              <w:rFonts w:eastAsia="Batang"/>
              <w:lang w:eastAsia="zh-CN"/>
            </w:rPr>
            <w:delText>’s network</w:delText>
          </w:r>
        </w:del>
      </w:ins>
      <w:ins w:id="129" w:author="amanda X" w:date="2021-01-14T16:40:00Z">
        <w:r>
          <w:rPr>
            <w:rFonts w:eastAsia="Batang"/>
            <w:lang w:eastAsia="zh-CN"/>
          </w:rPr>
          <w:t xml:space="preserve"> for connectivity service. </w:t>
        </w:r>
      </w:ins>
      <w:ins w:id="130" w:author="amanda X" w:date="2021-02-08T15:08:00Z">
        <w:r w:rsidR="00F62C1B">
          <w:rPr>
            <w:rFonts w:eastAsia="Batang"/>
            <w:lang w:eastAsia="zh-CN"/>
          </w:rPr>
          <w:t xml:space="preserve"> </w:t>
        </w:r>
      </w:ins>
      <w:ins w:id="131" w:author="amanda X" w:date="2021-02-08T15:07:00Z">
        <w:r w:rsidR="00F62C1B">
          <w:rPr>
            <w:rFonts w:eastAsia="Batang"/>
            <w:lang w:eastAsia="zh-CN"/>
          </w:rPr>
          <w:t xml:space="preserve">In order </w:t>
        </w:r>
        <w:del w:id="132" w:author="Microsoft Office User" w:date="2021-02-25T13:21:00Z">
          <w:r w:rsidR="00F62C1B" w:rsidDel="00501E2C">
            <w:rPr>
              <w:rFonts w:eastAsia="Batang"/>
              <w:lang w:eastAsia="zh-CN"/>
            </w:rPr>
            <w:delText xml:space="preserve"> </w:delText>
          </w:r>
        </w:del>
      </w:ins>
      <w:ins w:id="133" w:author="amanda X" w:date="2021-02-08T15:08:00Z">
        <w:r w:rsidR="00F62C1B">
          <w:rPr>
            <w:rFonts w:eastAsia="Batang"/>
            <w:lang w:eastAsia="zh-CN"/>
          </w:rPr>
          <w:t xml:space="preserve">to </w:t>
        </w:r>
      </w:ins>
      <w:ins w:id="134" w:author="amanda X" w:date="2021-02-08T15:07:00Z">
        <w:r w:rsidR="00F62C1B">
          <w:rPr>
            <w:rFonts w:eastAsia="Batang"/>
            <w:lang w:eastAsia="zh-CN"/>
          </w:rPr>
          <w:t xml:space="preserve">change the impression of being a boring city, </w:t>
        </w:r>
      </w:ins>
      <w:ins w:id="135" w:author="amanda X" w:date="2021-01-14T16:41:00Z">
        <w:r>
          <w:rPr>
            <w:rFonts w:eastAsia="Batang"/>
            <w:lang w:eastAsia="zh-CN"/>
          </w:rPr>
          <w:t xml:space="preserve">Boring’s </w:t>
        </w:r>
      </w:ins>
      <w:ins w:id="136" w:author="amanda X" w:date="2021-01-14T16:42:00Z">
        <w:r>
          <w:rPr>
            <w:rFonts w:eastAsia="Batang"/>
            <w:lang w:eastAsia="zh-CN"/>
          </w:rPr>
          <w:t>city</w:t>
        </w:r>
      </w:ins>
      <w:ins w:id="137" w:author="amanda X" w:date="2021-01-21T14:35:00Z">
        <w:r w:rsidR="000B009C">
          <w:rPr>
            <w:rFonts w:eastAsia="Batang"/>
            <w:lang w:eastAsia="zh-CN"/>
          </w:rPr>
          <w:t xml:space="preserve"> council </w:t>
        </w:r>
      </w:ins>
      <w:ins w:id="138" w:author="amanda X" w:date="2021-01-15T11:06:00Z">
        <w:r w:rsidR="00AE73D7">
          <w:rPr>
            <w:rFonts w:eastAsia="Batang"/>
            <w:lang w:eastAsia="zh-CN"/>
          </w:rPr>
          <w:t>decides</w:t>
        </w:r>
      </w:ins>
      <w:ins w:id="139" w:author="amanda X" w:date="2021-01-14T16:42:00Z">
        <w:r>
          <w:rPr>
            <w:rFonts w:eastAsia="Batang"/>
            <w:lang w:eastAsia="zh-CN"/>
          </w:rPr>
          <w:t xml:space="preserve"> to have a big city fai</w:t>
        </w:r>
      </w:ins>
      <w:ins w:id="140" w:author="amanda X" w:date="2021-02-01T14:20:00Z">
        <w:r w:rsidR="002F184E">
          <w:rPr>
            <w:rFonts w:eastAsia="Batang"/>
            <w:lang w:eastAsia="zh-CN"/>
          </w:rPr>
          <w:t>r</w:t>
        </w:r>
      </w:ins>
      <w:ins w:id="141" w:author="amanda X" w:date="2021-01-14T16:42:00Z">
        <w:r>
          <w:rPr>
            <w:rFonts w:eastAsia="Batang"/>
            <w:lang w:eastAsia="zh-CN"/>
          </w:rPr>
          <w:t xml:space="preserve"> in their </w:t>
        </w:r>
      </w:ins>
      <w:ins w:id="142" w:author="amanda X" w:date="2021-01-15T11:06:00Z">
        <w:r w:rsidR="00AE73D7">
          <w:rPr>
            <w:rFonts w:eastAsia="Batang"/>
            <w:lang w:eastAsia="zh-CN"/>
          </w:rPr>
          <w:t xml:space="preserve">football </w:t>
        </w:r>
      </w:ins>
      <w:ins w:id="143" w:author="amanda X" w:date="2021-01-14T16:43:00Z">
        <w:r>
          <w:rPr>
            <w:rFonts w:eastAsia="Batang"/>
            <w:lang w:eastAsia="zh-CN"/>
          </w:rPr>
          <w:t xml:space="preserve">stadium </w:t>
        </w:r>
      </w:ins>
      <w:ins w:id="144" w:author="amanda X" w:date="2021-02-08T10:43:00Z">
        <w:r w:rsidR="003E00A5">
          <w:rPr>
            <w:rFonts w:eastAsia="Batang"/>
            <w:lang w:eastAsia="zh-CN"/>
          </w:rPr>
          <w:t>for</w:t>
        </w:r>
      </w:ins>
      <w:ins w:id="145" w:author="amanda X" w:date="2021-02-08T10:44:00Z">
        <w:r w:rsidR="003E00A5">
          <w:rPr>
            <w:rFonts w:eastAsia="Batang"/>
            <w:lang w:eastAsia="zh-CN"/>
          </w:rPr>
          <w:t xml:space="preserve"> 4 days</w:t>
        </w:r>
      </w:ins>
      <w:ins w:id="146" w:author="amanda X" w:date="2021-02-01T14:58:00Z">
        <w:r w:rsidR="002F7382">
          <w:rPr>
            <w:rFonts w:eastAsia="Batang"/>
            <w:lang w:eastAsia="zh-CN"/>
          </w:rPr>
          <w:t>.</w:t>
        </w:r>
      </w:ins>
      <w:ins w:id="147" w:author="amanda X" w:date="2021-01-14T16:43:00Z">
        <w:r>
          <w:rPr>
            <w:rFonts w:eastAsia="Batang"/>
            <w:lang w:eastAsia="zh-CN"/>
          </w:rPr>
          <w:t xml:space="preserve"> </w:t>
        </w:r>
      </w:ins>
      <w:ins w:id="148" w:author="amanda X" w:date="2021-02-01T14:58:00Z">
        <w:r w:rsidR="002F7382">
          <w:rPr>
            <w:rFonts w:eastAsia="Batang"/>
            <w:lang w:eastAsia="zh-CN"/>
          </w:rPr>
          <w:t>T</w:t>
        </w:r>
      </w:ins>
      <w:ins w:id="149" w:author="amanda X" w:date="2021-01-14T16:44:00Z">
        <w:r w:rsidR="008957C0">
          <w:rPr>
            <w:rFonts w:eastAsia="Batang"/>
            <w:lang w:eastAsia="zh-CN"/>
          </w:rPr>
          <w:t>here will be</w:t>
        </w:r>
      </w:ins>
      <w:ins w:id="150" w:author="amanda X" w:date="2021-02-01T14:57:00Z">
        <w:r w:rsidR="002F7382">
          <w:rPr>
            <w:rFonts w:eastAsia="Batang"/>
            <w:lang w:eastAsia="zh-CN"/>
          </w:rPr>
          <w:t xml:space="preserve"> multimedia</w:t>
        </w:r>
      </w:ins>
      <w:ins w:id="151" w:author="amanda X" w:date="2021-02-01T14:20:00Z">
        <w:r w:rsidR="002F184E">
          <w:rPr>
            <w:rFonts w:eastAsia="Batang"/>
            <w:lang w:eastAsia="zh-CN"/>
          </w:rPr>
          <w:t xml:space="preserve"> </w:t>
        </w:r>
      </w:ins>
      <w:ins w:id="152" w:author="amanda X" w:date="2021-01-14T16:44:00Z">
        <w:r w:rsidR="008957C0">
          <w:rPr>
            <w:rFonts w:eastAsia="Batang"/>
            <w:lang w:eastAsia="zh-CN"/>
          </w:rPr>
          <w:t>show</w:t>
        </w:r>
      </w:ins>
      <w:ins w:id="153" w:author="amanda X" w:date="2021-02-01T14:20:00Z">
        <w:r w:rsidR="002F184E">
          <w:rPr>
            <w:rFonts w:eastAsia="Batang"/>
            <w:lang w:eastAsia="zh-CN"/>
          </w:rPr>
          <w:t>s</w:t>
        </w:r>
      </w:ins>
      <w:ins w:id="154" w:author="amanda X" w:date="2021-01-14T16:44:00Z">
        <w:r w:rsidR="008957C0">
          <w:rPr>
            <w:rFonts w:eastAsia="Batang"/>
            <w:lang w:eastAsia="zh-CN"/>
          </w:rPr>
          <w:t xml:space="preserve"> and </w:t>
        </w:r>
      </w:ins>
      <w:ins w:id="155" w:author="amanda X" w:date="2021-02-01T14:21:00Z">
        <w:r w:rsidR="002F184E">
          <w:rPr>
            <w:rFonts w:eastAsia="Batang"/>
            <w:lang w:eastAsia="zh-CN"/>
          </w:rPr>
          <w:t>some famous</w:t>
        </w:r>
      </w:ins>
      <w:ins w:id="156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57" w:author="amanda X" w:date="2021-01-21T14:36:00Z">
        <w:r w:rsidR="000B009C">
          <w:rPr>
            <w:rFonts w:eastAsia="Batang"/>
            <w:lang w:eastAsia="zh-CN"/>
          </w:rPr>
          <w:t xml:space="preserve">internet </w:t>
        </w:r>
      </w:ins>
      <w:ins w:id="158" w:author="amanda X" w:date="2021-02-01T14:22:00Z">
        <w:r w:rsidR="002F184E">
          <w:rPr>
            <w:rFonts w:eastAsia="Batang"/>
            <w:lang w:eastAsia="zh-CN"/>
          </w:rPr>
          <w:t xml:space="preserve">video </w:t>
        </w:r>
      </w:ins>
      <w:ins w:id="159" w:author="amanda X" w:date="2021-01-14T16:44:00Z">
        <w:r w:rsidR="008957C0">
          <w:rPr>
            <w:rFonts w:eastAsia="Batang"/>
            <w:lang w:eastAsia="zh-CN"/>
          </w:rPr>
          <w:t>gam</w:t>
        </w:r>
      </w:ins>
      <w:ins w:id="160" w:author="amanda X" w:date="2021-01-21T14:36:00Z">
        <w:r w:rsidR="000B009C">
          <w:rPr>
            <w:rFonts w:eastAsia="Batang"/>
            <w:lang w:eastAsia="zh-CN"/>
          </w:rPr>
          <w:t>es</w:t>
        </w:r>
      </w:ins>
      <w:ins w:id="161" w:author="amanda X" w:date="2021-01-14T16:45:00Z">
        <w:r w:rsidR="008957C0">
          <w:rPr>
            <w:rFonts w:eastAsia="Batang"/>
            <w:lang w:eastAsia="zh-CN"/>
          </w:rPr>
          <w:t xml:space="preserve"> </w:t>
        </w:r>
      </w:ins>
      <w:ins w:id="162" w:author="amanda X" w:date="2021-02-01T14:22:00Z">
        <w:r w:rsidR="002F184E">
          <w:rPr>
            <w:rFonts w:eastAsia="Batang"/>
            <w:lang w:eastAsia="zh-CN"/>
          </w:rPr>
          <w:t>being hosted locally in the stadium</w:t>
        </w:r>
      </w:ins>
      <w:ins w:id="163" w:author="amanda X" w:date="2021-02-08T10:43:00Z">
        <w:r w:rsidR="003E00A5">
          <w:rPr>
            <w:rFonts w:eastAsia="Batang"/>
            <w:lang w:eastAsia="zh-CN"/>
          </w:rPr>
          <w:t>. V</w:t>
        </w:r>
      </w:ins>
      <w:ins w:id="164" w:author="amanda X" w:date="2021-02-01T14:58:00Z">
        <w:r w:rsidR="002F7382">
          <w:rPr>
            <w:rFonts w:eastAsia="Batang"/>
            <w:lang w:eastAsia="zh-CN"/>
          </w:rPr>
          <w:t>isitor</w:t>
        </w:r>
      </w:ins>
      <w:ins w:id="165" w:author="amanda X" w:date="2021-02-08T10:43:00Z">
        <w:r w:rsidR="003E00A5">
          <w:rPr>
            <w:rFonts w:eastAsia="Batang"/>
            <w:lang w:eastAsia="zh-CN"/>
          </w:rPr>
          <w:t>s</w:t>
        </w:r>
      </w:ins>
      <w:ins w:id="166" w:author="amanda X" w:date="2021-02-01T14:58:00Z">
        <w:r w:rsidR="002F7382">
          <w:rPr>
            <w:rFonts w:eastAsia="Batang"/>
            <w:lang w:eastAsia="zh-CN"/>
          </w:rPr>
          <w:t xml:space="preserve"> can use their mobile devices to access those local services</w:t>
        </w:r>
      </w:ins>
      <w:ins w:id="167" w:author="amanda X" w:date="2021-01-14T16:45:00Z">
        <w:r w:rsidR="008957C0">
          <w:rPr>
            <w:rFonts w:eastAsia="Batang"/>
            <w:lang w:eastAsia="zh-CN"/>
          </w:rPr>
          <w:t>. The</w:t>
        </w:r>
      </w:ins>
      <w:ins w:id="168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69" w:author="amanda X" w:date="2021-01-14T16:43:00Z">
        <w:r>
          <w:rPr>
            <w:rFonts w:eastAsia="Batang"/>
            <w:lang w:eastAsia="zh-CN"/>
          </w:rPr>
          <w:t xml:space="preserve">stadium </w:t>
        </w:r>
        <w:r w:rsidR="008957C0">
          <w:rPr>
            <w:rFonts w:eastAsia="Batang"/>
            <w:lang w:eastAsia="zh-CN"/>
          </w:rPr>
          <w:t>decide</w:t>
        </w:r>
      </w:ins>
      <w:ins w:id="170" w:author="amanda X" w:date="2021-01-14T16:46:00Z">
        <w:r w:rsidR="008957C0">
          <w:rPr>
            <w:rFonts w:eastAsia="Batang"/>
            <w:lang w:eastAsia="zh-CN"/>
          </w:rPr>
          <w:t>s</w:t>
        </w:r>
      </w:ins>
      <w:ins w:id="171" w:author="amanda X" w:date="2021-01-14T16:43:00Z">
        <w:r w:rsidR="008957C0">
          <w:rPr>
            <w:rFonts w:eastAsia="Batang"/>
            <w:lang w:eastAsia="zh-CN"/>
          </w:rPr>
          <w:t xml:space="preserve"> to open</w:t>
        </w:r>
      </w:ins>
      <w:ins w:id="172" w:author="amanda X" w:date="2021-02-01T14:57:00Z">
        <w:r w:rsidR="002F7382">
          <w:rPr>
            <w:rFonts w:eastAsia="Batang"/>
            <w:lang w:eastAsia="zh-CN"/>
          </w:rPr>
          <w:t>-</w:t>
        </w:r>
      </w:ins>
      <w:ins w:id="173" w:author="amanda X" w:date="2021-01-14T16:43:00Z">
        <w:r w:rsidR="008957C0">
          <w:rPr>
            <w:rFonts w:eastAsia="Batang"/>
            <w:lang w:eastAsia="zh-CN"/>
          </w:rPr>
          <w:t xml:space="preserve">up its </w:t>
        </w:r>
      </w:ins>
      <w:ins w:id="174" w:author="amanda X" w:date="2021-02-08T15:10:00Z">
        <w:r w:rsidR="004A1571">
          <w:rPr>
            <w:rFonts w:eastAsia="Batang"/>
            <w:lang w:eastAsia="zh-CN"/>
          </w:rPr>
          <w:t xml:space="preserve">5G </w:t>
        </w:r>
      </w:ins>
      <w:ins w:id="175" w:author="amanda X" w:date="2021-02-01T14:23:00Z">
        <w:r w:rsidR="000069E0">
          <w:rPr>
            <w:rFonts w:eastAsia="Batang"/>
            <w:lang w:eastAsia="zh-CN"/>
          </w:rPr>
          <w:t xml:space="preserve">private </w:t>
        </w:r>
      </w:ins>
      <w:ins w:id="176" w:author="amanda X" w:date="2021-01-14T16:43:00Z">
        <w:r w:rsidR="008957C0">
          <w:rPr>
            <w:rFonts w:eastAsia="Batang"/>
            <w:lang w:eastAsia="zh-CN"/>
          </w:rPr>
          <w:t xml:space="preserve">network </w:t>
        </w:r>
      </w:ins>
      <w:ins w:id="177" w:author="amanda X" w:date="2021-02-01T14:23:00Z">
        <w:r w:rsidR="000069E0">
          <w:rPr>
            <w:rFonts w:eastAsia="Batang"/>
            <w:lang w:eastAsia="zh-CN"/>
          </w:rPr>
          <w:t>as</w:t>
        </w:r>
      </w:ins>
      <w:ins w:id="178" w:author="amanda X" w:date="2021-01-14T16:43:00Z">
        <w:r w:rsidR="008957C0">
          <w:rPr>
            <w:rFonts w:eastAsia="Batang"/>
            <w:lang w:eastAsia="zh-CN"/>
          </w:rPr>
          <w:t xml:space="preserve"> PALS</w:t>
        </w:r>
      </w:ins>
      <w:ins w:id="179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80" w:author="amanda X" w:date="2021-02-01T14:59:00Z">
        <w:r w:rsidR="002F7382">
          <w:rPr>
            <w:rFonts w:eastAsia="Batang"/>
            <w:lang w:eastAsia="zh-CN"/>
          </w:rPr>
          <w:t xml:space="preserve">service network </w:t>
        </w:r>
      </w:ins>
      <w:ins w:id="181" w:author="amanda X" w:date="2021-01-14T16:46:00Z">
        <w:r w:rsidR="008957C0">
          <w:rPr>
            <w:rFonts w:eastAsia="Batang"/>
            <w:lang w:eastAsia="zh-CN"/>
          </w:rPr>
          <w:t>(</w:t>
        </w:r>
        <w:del w:id="182" w:author="Kurt Bischinger" w:date="2021-02-23T21:07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183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84" w:author="amanda X" w:date="2021-01-14T16:46:00Z">
        <w:r w:rsidR="008957C0">
          <w:rPr>
            <w:rFonts w:eastAsia="Batang"/>
            <w:lang w:eastAsia="zh-CN"/>
          </w:rPr>
          <w:t xml:space="preserve">-C) </w:t>
        </w:r>
      </w:ins>
      <w:ins w:id="185" w:author="amanda X" w:date="2021-02-01T14:57:00Z">
        <w:r w:rsidR="002F7382">
          <w:rPr>
            <w:rFonts w:eastAsia="Batang"/>
            <w:lang w:eastAsia="zh-CN"/>
          </w:rPr>
          <w:t>for that period</w:t>
        </w:r>
      </w:ins>
      <w:ins w:id="186" w:author="amanda X" w:date="2021-02-08T10:43:00Z">
        <w:r w:rsidR="003E00A5">
          <w:rPr>
            <w:rFonts w:eastAsia="Batang"/>
            <w:lang w:eastAsia="zh-CN"/>
          </w:rPr>
          <w:t xml:space="preserve"> of time</w:t>
        </w:r>
      </w:ins>
      <w:ins w:id="187" w:author="amanda X" w:date="2021-02-01T14:57:00Z">
        <w:r w:rsidR="002F7382">
          <w:rPr>
            <w:rFonts w:eastAsia="Batang"/>
            <w:lang w:eastAsia="zh-CN"/>
          </w:rPr>
          <w:t xml:space="preserve"> </w:t>
        </w:r>
      </w:ins>
      <w:ins w:id="188" w:author="amanda X" w:date="2021-02-01T14:23:00Z">
        <w:r w:rsidR="000069E0">
          <w:rPr>
            <w:rFonts w:eastAsia="Batang"/>
            <w:lang w:eastAsia="zh-CN"/>
          </w:rPr>
          <w:t>to allow the</w:t>
        </w:r>
      </w:ins>
      <w:ins w:id="189" w:author="amanda X" w:date="2021-02-08T15:10:00Z">
        <w:r w:rsidR="004A1571">
          <w:rPr>
            <w:rFonts w:eastAsia="Batang"/>
            <w:lang w:eastAsia="zh-CN"/>
          </w:rPr>
          <w:t xml:space="preserve"> authorized</w:t>
        </w:r>
      </w:ins>
      <w:ins w:id="190" w:author="amanda X" w:date="2021-02-01T14:23:00Z">
        <w:r w:rsidR="000069E0">
          <w:rPr>
            <w:rFonts w:eastAsia="Batang"/>
            <w:lang w:eastAsia="zh-CN"/>
          </w:rPr>
          <w:t xml:space="preserve"> visitors to access</w:t>
        </w:r>
      </w:ins>
      <w:ins w:id="191" w:author="amanda X" w:date="2021-01-14T16:45:00Z">
        <w:r w:rsidR="008957C0">
          <w:rPr>
            <w:rFonts w:eastAsia="Batang"/>
            <w:lang w:eastAsia="zh-CN"/>
          </w:rPr>
          <w:t xml:space="preserve"> th</w:t>
        </w:r>
      </w:ins>
      <w:ins w:id="192" w:author="amanda X" w:date="2021-02-01T14:23:00Z">
        <w:r w:rsidR="000069E0">
          <w:rPr>
            <w:rFonts w:eastAsia="Batang"/>
            <w:lang w:eastAsia="zh-CN"/>
          </w:rPr>
          <w:t>ose</w:t>
        </w:r>
      </w:ins>
      <w:ins w:id="193" w:author="amanda X" w:date="2021-01-14T16:45:00Z">
        <w:r w:rsidR="008957C0">
          <w:rPr>
            <w:rFonts w:eastAsia="Batang"/>
            <w:lang w:eastAsia="zh-CN"/>
          </w:rPr>
          <w:t xml:space="preserve"> show</w:t>
        </w:r>
      </w:ins>
      <w:ins w:id="194" w:author="amanda X" w:date="2021-02-01T14:23:00Z">
        <w:r w:rsidR="000069E0">
          <w:rPr>
            <w:rFonts w:eastAsia="Batang"/>
            <w:lang w:eastAsia="zh-CN"/>
          </w:rPr>
          <w:t>s</w:t>
        </w:r>
      </w:ins>
      <w:ins w:id="195" w:author="amanda X" w:date="2021-01-14T16:45:00Z">
        <w:r w:rsidR="008957C0">
          <w:rPr>
            <w:rFonts w:eastAsia="Batang"/>
            <w:lang w:eastAsia="zh-CN"/>
          </w:rPr>
          <w:t xml:space="preserve"> and games</w:t>
        </w:r>
      </w:ins>
      <w:ins w:id="196" w:author="amanda X" w:date="2021-01-14T16:46:00Z">
        <w:r w:rsidR="008957C0">
          <w:rPr>
            <w:rFonts w:eastAsia="Batang"/>
            <w:lang w:eastAsia="zh-CN"/>
          </w:rPr>
          <w:t xml:space="preserve">, as well as provide connectivity for other </w:t>
        </w:r>
        <w:del w:id="197" w:author="Kurt Bischinger" w:date="2021-02-23T21:08:00Z">
          <w:r w:rsidR="008957C0" w:rsidDel="00F94697">
            <w:rPr>
              <w:rFonts w:eastAsia="Batang"/>
              <w:lang w:eastAsia="zh-CN"/>
            </w:rPr>
            <w:delText>service providers</w:delText>
          </w:r>
        </w:del>
      </w:ins>
      <w:ins w:id="198" w:author="Kurt Bischinger" w:date="2021-02-23T21:08:00Z">
        <w:r w:rsidR="00F94697">
          <w:rPr>
            <w:rFonts w:eastAsia="Batang"/>
            <w:lang w:eastAsia="zh-CN"/>
          </w:rPr>
          <w:t>networks</w:t>
        </w:r>
      </w:ins>
      <w:ins w:id="199" w:author="amanda X" w:date="2021-01-14T16:46:00Z">
        <w:r w:rsidR="008957C0">
          <w:rPr>
            <w:rFonts w:eastAsia="Batang"/>
            <w:lang w:eastAsia="zh-CN"/>
          </w:rPr>
          <w:t>’ UE</w:t>
        </w:r>
      </w:ins>
      <w:ins w:id="200" w:author="amanda X" w:date="2021-01-21T14:36:00Z">
        <w:r w:rsidR="000B009C">
          <w:rPr>
            <w:rFonts w:eastAsia="Batang"/>
            <w:lang w:eastAsia="zh-CN"/>
          </w:rPr>
          <w:t>s in that location</w:t>
        </w:r>
      </w:ins>
      <w:ins w:id="201" w:author="amanda X" w:date="2021-01-14T16:45:00Z">
        <w:r w:rsidR="008957C0">
          <w:rPr>
            <w:rFonts w:eastAsia="Batang"/>
            <w:lang w:eastAsia="zh-CN"/>
          </w:rPr>
          <w:t xml:space="preserve">. </w:t>
        </w:r>
      </w:ins>
      <w:ins w:id="202" w:author="amanda X" w:date="2021-01-21T14:37:00Z">
        <w:del w:id="203" w:author="Kurt Bischinger" w:date="2021-02-23T21:08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204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205" w:author="amanda X" w:date="2021-01-21T14:37:00Z">
        <w:r w:rsidR="000B009C">
          <w:rPr>
            <w:rFonts w:eastAsia="Batang"/>
            <w:lang w:eastAsia="zh-CN"/>
          </w:rPr>
          <w:t xml:space="preserve">-C solicited the PALS </w:t>
        </w:r>
      </w:ins>
      <w:ins w:id="206" w:author="amanda X" w:date="2021-02-08T15:11:00Z">
        <w:r w:rsidR="004A1571">
          <w:rPr>
            <w:rFonts w:eastAsia="Batang"/>
            <w:lang w:eastAsia="zh-CN"/>
          </w:rPr>
          <w:t xml:space="preserve">services </w:t>
        </w:r>
      </w:ins>
      <w:ins w:id="207" w:author="amanda X" w:date="2021-01-21T14:37:00Z">
        <w:r w:rsidR="000B009C">
          <w:rPr>
            <w:rFonts w:eastAsia="Batang"/>
            <w:lang w:eastAsia="zh-CN"/>
          </w:rPr>
          <w:t xml:space="preserve">to </w:t>
        </w:r>
        <w:del w:id="208" w:author="Kurt Bischinger" w:date="2021-02-23T21:08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209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210" w:author="amanda X" w:date="2021-01-21T14:37:00Z">
        <w:r w:rsidR="000B009C">
          <w:rPr>
            <w:rFonts w:eastAsia="Batang"/>
            <w:lang w:eastAsia="zh-CN"/>
          </w:rPr>
          <w:t xml:space="preserve">-A. </w:t>
        </w:r>
      </w:ins>
      <w:ins w:id="211" w:author="amanda X" w:date="2021-01-14T16:45:00Z">
        <w:r w:rsidR="008957C0">
          <w:rPr>
            <w:rFonts w:eastAsia="Batang"/>
            <w:lang w:eastAsia="zh-CN"/>
          </w:rPr>
          <w:t>Therefore</w:t>
        </w:r>
      </w:ins>
      <w:ins w:id="212" w:author="amanda X" w:date="2021-01-21T14:36:00Z">
        <w:r w:rsidR="000B009C">
          <w:rPr>
            <w:rFonts w:eastAsia="Batang"/>
            <w:lang w:eastAsia="zh-CN"/>
          </w:rPr>
          <w:t xml:space="preserve">, </w:t>
        </w:r>
      </w:ins>
      <w:ins w:id="213" w:author="amanda X" w:date="2021-01-14T16:45:00Z">
        <w:del w:id="214" w:author="Kurt Bischinger" w:date="2021-02-23T21:08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215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16" w:author="amanda X" w:date="2021-01-14T16:45:00Z">
        <w:del w:id="217" w:author="Kurt Bischinger" w:date="2021-02-23T21:08:00Z">
          <w:r w:rsidR="008957C0" w:rsidDel="00F94697">
            <w:rPr>
              <w:rFonts w:eastAsia="Batang"/>
              <w:lang w:eastAsia="zh-CN"/>
            </w:rPr>
            <w:delText xml:space="preserve"> </w:delText>
          </w:r>
        </w:del>
        <w:r w:rsidR="008957C0">
          <w:rPr>
            <w:rFonts w:eastAsia="Batang"/>
            <w:lang w:eastAsia="zh-CN"/>
          </w:rPr>
          <w:t xml:space="preserve">A </w:t>
        </w:r>
      </w:ins>
      <w:ins w:id="218" w:author="amanda X" w:date="2021-02-01T14:24:00Z">
        <w:r w:rsidR="000069E0">
          <w:rPr>
            <w:rFonts w:eastAsia="Batang"/>
            <w:lang w:eastAsia="zh-CN"/>
          </w:rPr>
          <w:t>reach</w:t>
        </w:r>
      </w:ins>
      <w:ins w:id="219" w:author="amanda X" w:date="2021-02-01T14:25:00Z">
        <w:r w:rsidR="000069E0">
          <w:rPr>
            <w:rFonts w:eastAsia="Batang"/>
            <w:lang w:eastAsia="zh-CN"/>
          </w:rPr>
          <w:t>es</w:t>
        </w:r>
      </w:ins>
      <w:ins w:id="220" w:author="amanda X" w:date="2021-02-01T14:24:00Z">
        <w:r w:rsidR="000069E0">
          <w:rPr>
            <w:rFonts w:eastAsia="Batang"/>
            <w:lang w:eastAsia="zh-CN"/>
          </w:rPr>
          <w:t xml:space="preserve"> </w:t>
        </w:r>
      </w:ins>
      <w:ins w:id="221" w:author="amanda X" w:date="2021-01-14T16:46:00Z">
        <w:r w:rsidR="008957C0">
          <w:rPr>
            <w:rFonts w:eastAsia="Batang"/>
            <w:lang w:eastAsia="zh-CN"/>
          </w:rPr>
          <w:t>agreement with</w:t>
        </w:r>
      </w:ins>
      <w:ins w:id="222" w:author="amanda X" w:date="2021-01-14T16:47:00Z">
        <w:r w:rsidR="008957C0">
          <w:rPr>
            <w:rFonts w:eastAsia="Batang"/>
            <w:lang w:eastAsia="zh-CN"/>
          </w:rPr>
          <w:t xml:space="preserve"> this </w:t>
        </w:r>
        <w:del w:id="223" w:author="Kurt Bischinger" w:date="2021-02-23T21:08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224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25" w:author="amanda X" w:date="2021-01-14T16:47:00Z">
        <w:del w:id="226" w:author="Kurt Bischinger" w:date="2021-02-23T21:08:00Z">
          <w:r w:rsidR="008957C0" w:rsidDel="00F94697">
            <w:rPr>
              <w:rFonts w:eastAsia="Batang"/>
              <w:lang w:eastAsia="zh-CN"/>
            </w:rPr>
            <w:delText xml:space="preserve"> </w:delText>
          </w:r>
        </w:del>
        <w:r w:rsidR="008957C0">
          <w:rPr>
            <w:rFonts w:eastAsia="Batang"/>
            <w:lang w:eastAsia="zh-CN"/>
          </w:rPr>
          <w:t>C</w:t>
        </w:r>
      </w:ins>
      <w:ins w:id="227" w:author="amanda X" w:date="2021-01-14T16:48:00Z">
        <w:r w:rsidR="00DF4C0E">
          <w:rPr>
            <w:rFonts w:eastAsia="Batang"/>
            <w:lang w:eastAsia="zh-CN"/>
          </w:rPr>
          <w:t xml:space="preserve"> to</w:t>
        </w:r>
      </w:ins>
      <w:ins w:id="228" w:author="amanda X" w:date="2021-02-01T15:06:00Z">
        <w:r w:rsidR="00EE33AD">
          <w:rPr>
            <w:rFonts w:eastAsia="Batang"/>
            <w:lang w:eastAsia="zh-CN"/>
          </w:rPr>
          <w:t xml:space="preserve"> have</w:t>
        </w:r>
      </w:ins>
      <w:ins w:id="229" w:author="amanda X" w:date="2021-02-08T10:44:00Z">
        <w:r w:rsidR="00FF2439">
          <w:rPr>
            <w:rFonts w:eastAsia="Batang"/>
            <w:lang w:eastAsia="zh-CN"/>
          </w:rPr>
          <w:t xml:space="preserve"> an</w:t>
        </w:r>
      </w:ins>
      <w:ins w:id="230" w:author="amanda X" w:date="2021-02-01T15:06:00Z">
        <w:r w:rsidR="00EE33AD">
          <w:rPr>
            <w:rFonts w:eastAsia="Batang"/>
            <w:lang w:eastAsia="zh-CN"/>
          </w:rPr>
          <w:t xml:space="preserve"> option to</w:t>
        </w:r>
      </w:ins>
      <w:ins w:id="231" w:author="amanda X" w:date="2021-01-14T16:48:00Z">
        <w:r w:rsidR="00DF4C0E">
          <w:rPr>
            <w:rFonts w:eastAsia="Batang"/>
            <w:lang w:eastAsia="zh-CN"/>
          </w:rPr>
          <w:t xml:space="preserve"> allow its UE</w:t>
        </w:r>
      </w:ins>
      <w:ins w:id="232" w:author="amanda X" w:date="2021-02-08T10:44:00Z">
        <w:r w:rsidR="00FF2439">
          <w:rPr>
            <w:rFonts w:eastAsia="Batang"/>
            <w:lang w:eastAsia="zh-CN"/>
          </w:rPr>
          <w:t>s</w:t>
        </w:r>
      </w:ins>
      <w:ins w:id="233" w:author="amanda X" w:date="2021-01-14T16:48:00Z">
        <w:r w:rsidR="00DF4C0E">
          <w:rPr>
            <w:rFonts w:eastAsia="Batang"/>
            <w:lang w:eastAsia="zh-CN"/>
          </w:rPr>
          <w:t xml:space="preserve"> to </w:t>
        </w:r>
      </w:ins>
      <w:ins w:id="234" w:author="amanda X" w:date="2021-02-08T10:46:00Z">
        <w:r w:rsidR="00FF2439">
          <w:rPr>
            <w:rFonts w:eastAsia="Batang"/>
            <w:lang w:eastAsia="zh-CN"/>
          </w:rPr>
          <w:t xml:space="preserve">use </w:t>
        </w:r>
      </w:ins>
      <w:ins w:id="235" w:author="amanda X" w:date="2021-01-14T16:48:00Z">
        <w:del w:id="236" w:author="Kurt Bischinger" w:date="2021-02-23T21:08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237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38" w:author="amanda X" w:date="2021-01-14T16:48:00Z">
        <w:del w:id="239" w:author="Kurt Bischinger" w:date="2021-02-23T21:08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C</w:t>
        </w:r>
      </w:ins>
      <w:ins w:id="240" w:author="amanda X" w:date="2021-02-01T14:25:00Z">
        <w:r w:rsidR="000069E0">
          <w:rPr>
            <w:rFonts w:eastAsia="Batang"/>
            <w:lang w:eastAsia="zh-CN"/>
          </w:rPr>
          <w:t>’s network</w:t>
        </w:r>
      </w:ins>
      <w:ins w:id="241" w:author="amanda X" w:date="2021-01-14T16:48:00Z">
        <w:r w:rsidR="00DF4C0E">
          <w:rPr>
            <w:rFonts w:eastAsia="Batang"/>
            <w:lang w:eastAsia="zh-CN"/>
          </w:rPr>
          <w:t xml:space="preserve"> </w:t>
        </w:r>
      </w:ins>
      <w:ins w:id="242" w:author="amanda X" w:date="2021-02-08T10:46:00Z">
        <w:r w:rsidR="00FF2439">
          <w:rPr>
            <w:rFonts w:eastAsia="Batang"/>
            <w:lang w:eastAsia="zh-CN"/>
          </w:rPr>
          <w:t xml:space="preserve">in order </w:t>
        </w:r>
      </w:ins>
      <w:ins w:id="243" w:author="amanda X" w:date="2021-01-14T16:48:00Z">
        <w:r w:rsidR="00DF4C0E">
          <w:rPr>
            <w:rFonts w:eastAsia="Batang"/>
            <w:lang w:eastAsia="zh-CN"/>
          </w:rPr>
          <w:t>to access the fair application</w:t>
        </w:r>
      </w:ins>
      <w:ins w:id="244" w:author="amanda X" w:date="2021-02-01T14:25:00Z">
        <w:r w:rsidR="000069E0">
          <w:rPr>
            <w:rFonts w:eastAsia="Batang"/>
            <w:lang w:eastAsia="zh-CN"/>
          </w:rPr>
          <w:t>s</w:t>
        </w:r>
      </w:ins>
      <w:ins w:id="245" w:author="amanda X" w:date="2021-01-14T16:48:00Z">
        <w:r w:rsidR="00DF4C0E">
          <w:rPr>
            <w:rFonts w:eastAsia="Batang"/>
            <w:lang w:eastAsia="zh-CN"/>
          </w:rPr>
          <w:t xml:space="preserve"> as</w:t>
        </w:r>
      </w:ins>
      <w:ins w:id="246" w:author="amanda X" w:date="2021-01-21T14:38:00Z">
        <w:r w:rsidR="000B009C">
          <w:rPr>
            <w:rFonts w:eastAsia="Batang"/>
            <w:lang w:eastAsia="zh-CN"/>
          </w:rPr>
          <w:t xml:space="preserve"> well as other</w:t>
        </w:r>
      </w:ins>
      <w:ins w:id="247" w:author="amanda X" w:date="2021-01-14T16:48:00Z">
        <w:r w:rsidR="00DF4C0E">
          <w:rPr>
            <w:rFonts w:eastAsia="Batang"/>
            <w:lang w:eastAsia="zh-CN"/>
          </w:rPr>
          <w:t xml:space="preserve"> the</w:t>
        </w:r>
      </w:ins>
      <w:ins w:id="248" w:author="amanda X" w:date="2021-02-08T10:45:00Z">
        <w:r w:rsidR="00FF2439">
          <w:rPr>
            <w:rFonts w:eastAsia="Batang"/>
            <w:lang w:eastAsia="zh-CN"/>
          </w:rPr>
          <w:t xml:space="preserve"> connectivity</w:t>
        </w:r>
      </w:ins>
      <w:ins w:id="249" w:author="amanda X" w:date="2021-01-14T16:48:00Z">
        <w:r w:rsidR="00DF4C0E">
          <w:rPr>
            <w:rFonts w:eastAsia="Batang"/>
            <w:lang w:eastAsia="zh-CN"/>
          </w:rPr>
          <w:t xml:space="preserve"> service </w:t>
        </w:r>
      </w:ins>
      <w:ins w:id="250" w:author="amanda X" w:date="2021-01-21T14:38:00Z">
        <w:r w:rsidR="000B009C">
          <w:rPr>
            <w:rFonts w:eastAsia="Batang"/>
            <w:lang w:eastAsia="zh-CN"/>
          </w:rPr>
          <w:t>provided by</w:t>
        </w:r>
      </w:ins>
      <w:ins w:id="251" w:author="amanda X" w:date="2021-01-14T16:48:00Z">
        <w:r w:rsidR="00DF4C0E">
          <w:rPr>
            <w:rFonts w:eastAsia="Batang"/>
            <w:lang w:eastAsia="zh-CN"/>
          </w:rPr>
          <w:t xml:space="preserve"> </w:t>
        </w:r>
        <w:del w:id="252" w:author="Kurt Bischinger" w:date="2021-02-23T21:08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253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54" w:author="amanda X" w:date="2021-01-14T16:48:00Z">
        <w:del w:id="255" w:author="Kurt Bischinger" w:date="2021-02-23T21:08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A</w:t>
        </w:r>
      </w:ins>
      <w:ins w:id="256" w:author="amanda X" w:date="2021-01-21T14:38:00Z">
        <w:r w:rsidR="000B009C">
          <w:rPr>
            <w:rFonts w:eastAsia="Batang"/>
            <w:lang w:eastAsia="zh-CN"/>
          </w:rPr>
          <w:t xml:space="preserve"> during th</w:t>
        </w:r>
      </w:ins>
      <w:ins w:id="257" w:author="amanda X" w:date="2021-02-01T14:25:00Z">
        <w:r w:rsidR="000069E0">
          <w:rPr>
            <w:rFonts w:eastAsia="Batang"/>
            <w:lang w:eastAsia="zh-CN"/>
          </w:rPr>
          <w:t>e</w:t>
        </w:r>
      </w:ins>
      <w:ins w:id="258" w:author="amanda X" w:date="2021-01-21T14:38:00Z">
        <w:r w:rsidR="000B009C">
          <w:rPr>
            <w:rFonts w:eastAsia="Batang"/>
            <w:lang w:eastAsia="zh-CN"/>
          </w:rPr>
          <w:t xml:space="preserve"> period</w:t>
        </w:r>
      </w:ins>
      <w:ins w:id="259" w:author="amanda X" w:date="2021-02-01T14:25:00Z">
        <w:r w:rsidR="000069E0">
          <w:rPr>
            <w:rFonts w:eastAsia="Batang"/>
            <w:lang w:eastAsia="zh-CN"/>
          </w:rPr>
          <w:t xml:space="preserve"> when </w:t>
        </w:r>
        <w:del w:id="260" w:author="Kurt Bischinger" w:date="2021-02-23T21:08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261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262" w:author="amanda X" w:date="2021-02-01T14:25:00Z">
        <w:r w:rsidR="000069E0">
          <w:rPr>
            <w:rFonts w:eastAsia="Batang"/>
            <w:lang w:eastAsia="zh-CN"/>
          </w:rPr>
          <w:t>-C provide</w:t>
        </w:r>
      </w:ins>
      <w:ins w:id="263" w:author="amanda X" w:date="2021-02-08T15:12:00Z">
        <w:r w:rsidR="004A1571">
          <w:rPr>
            <w:rFonts w:eastAsia="Batang"/>
            <w:lang w:eastAsia="zh-CN"/>
          </w:rPr>
          <w:t>s</w:t>
        </w:r>
      </w:ins>
      <w:ins w:id="264" w:author="amanda X" w:date="2021-02-01T14:25:00Z">
        <w:r w:rsidR="000069E0">
          <w:rPr>
            <w:rFonts w:eastAsia="Batang"/>
            <w:lang w:eastAsia="zh-CN"/>
          </w:rPr>
          <w:t xml:space="preserve"> </w:t>
        </w:r>
        <w:del w:id="265" w:author="Kurt Bischinger" w:date="2021-02-23T21:09:00Z">
          <w:r w:rsidR="000069E0" w:rsidDel="00F94697">
            <w:rPr>
              <w:rFonts w:eastAsia="Batang"/>
              <w:lang w:eastAsia="zh-CN"/>
            </w:rPr>
            <w:delText>PLAS</w:delText>
          </w:r>
        </w:del>
      </w:ins>
      <w:ins w:id="266" w:author="Kurt Bischinger" w:date="2021-02-23T21:09:00Z">
        <w:r w:rsidR="00F94697">
          <w:rPr>
            <w:rFonts w:eastAsia="Batang"/>
            <w:lang w:eastAsia="zh-CN"/>
          </w:rPr>
          <w:t>PALS</w:t>
        </w:r>
      </w:ins>
      <w:ins w:id="267" w:author="amanda X" w:date="2021-02-01T14:26:00Z">
        <w:r w:rsidR="000069E0">
          <w:rPr>
            <w:rFonts w:eastAsia="Batang"/>
            <w:lang w:eastAsia="zh-CN"/>
          </w:rPr>
          <w:t xml:space="preserve"> service</w:t>
        </w:r>
      </w:ins>
      <w:ins w:id="268" w:author="amanda X" w:date="2021-01-14T16:47:00Z">
        <w:r w:rsidR="008957C0">
          <w:rPr>
            <w:rFonts w:eastAsia="Batang"/>
            <w:lang w:eastAsia="zh-CN"/>
          </w:rPr>
          <w:t>.</w:t>
        </w:r>
      </w:ins>
      <w:ins w:id="269" w:author="amanda X" w:date="2021-02-08T10:46:00Z">
        <w:r w:rsidR="00FF2439">
          <w:rPr>
            <w:rFonts w:eastAsia="Batang"/>
            <w:lang w:eastAsia="zh-CN"/>
          </w:rPr>
          <w:t xml:space="preserve"> </w:t>
        </w:r>
      </w:ins>
      <w:ins w:id="270" w:author="amanda X" w:date="2021-02-08T10:48:00Z">
        <w:r w:rsidR="00FF2439">
          <w:rPr>
            <w:rFonts w:eastAsia="Batang"/>
            <w:lang w:eastAsia="zh-CN"/>
          </w:rPr>
          <w:t xml:space="preserve"> </w:t>
        </w:r>
        <w:del w:id="271" w:author="Kurt Bischinger" w:date="2021-02-23T21:09:00Z">
          <w:r w:rsidR="00FF2439" w:rsidDel="00F94697">
            <w:rPr>
              <w:rFonts w:eastAsia="Batang"/>
              <w:lang w:eastAsia="zh-CN"/>
            </w:rPr>
            <w:delText>SP</w:delText>
          </w:r>
        </w:del>
      </w:ins>
      <w:ins w:id="272" w:author="Kurt Bischinger" w:date="2021-02-23T21:09:00Z">
        <w:r w:rsidR="00F94697">
          <w:rPr>
            <w:rFonts w:eastAsia="Batang"/>
            <w:lang w:eastAsia="zh-CN"/>
          </w:rPr>
          <w:t>NW</w:t>
        </w:r>
      </w:ins>
      <w:ins w:id="273" w:author="amanda X" w:date="2021-02-08T10:48:00Z">
        <w:r w:rsidR="00FF2439">
          <w:rPr>
            <w:rFonts w:eastAsia="Batang"/>
            <w:lang w:eastAsia="zh-CN"/>
          </w:rPr>
          <w:t xml:space="preserve">-A </w:t>
        </w:r>
      </w:ins>
      <w:ins w:id="274" w:author="amanda X" w:date="2021-02-08T11:02:00Z">
        <w:r w:rsidR="007B6FE1">
          <w:rPr>
            <w:rFonts w:eastAsia="Batang"/>
            <w:lang w:eastAsia="zh-CN"/>
          </w:rPr>
          <w:t xml:space="preserve">may </w:t>
        </w:r>
      </w:ins>
      <w:ins w:id="275" w:author="amanda X" w:date="2021-02-08T10:48:00Z">
        <w:r w:rsidR="00FF2439">
          <w:rPr>
            <w:rFonts w:eastAsia="Batang"/>
            <w:lang w:eastAsia="zh-CN"/>
          </w:rPr>
          <w:t xml:space="preserve">offer new subscription option to allow user </w:t>
        </w:r>
      </w:ins>
      <w:ins w:id="276" w:author="amanda X" w:date="2021-02-08T10:51:00Z">
        <w:r w:rsidR="00FF2439">
          <w:rPr>
            <w:rFonts w:eastAsia="Batang"/>
            <w:lang w:eastAsia="zh-CN"/>
          </w:rPr>
          <w:t>to access the</w:t>
        </w:r>
      </w:ins>
      <w:ins w:id="277" w:author="amanda X" w:date="2021-02-08T10:48:00Z">
        <w:r w:rsidR="00FF2439">
          <w:rPr>
            <w:rFonts w:eastAsia="Batang"/>
            <w:lang w:eastAsia="zh-CN"/>
          </w:rPr>
          <w:t xml:space="preserve"> PALS service</w:t>
        </w:r>
      </w:ins>
      <w:ins w:id="278" w:author="amanda X" w:date="2021-02-08T10:49:00Z">
        <w:r w:rsidR="00FF2439">
          <w:rPr>
            <w:rFonts w:eastAsia="Batang"/>
            <w:lang w:eastAsia="zh-CN"/>
          </w:rPr>
          <w:t xml:space="preserve">s </w:t>
        </w:r>
      </w:ins>
      <w:ins w:id="279" w:author="amanda X" w:date="2021-02-08T10:52:00Z">
        <w:r w:rsidR="00FF2439">
          <w:rPr>
            <w:rFonts w:eastAsia="Batang"/>
            <w:lang w:eastAsia="zh-CN"/>
          </w:rPr>
          <w:t>provided by its partner</w:t>
        </w:r>
      </w:ins>
      <w:ins w:id="280" w:author="amanda X" w:date="2021-02-08T10:49:00Z">
        <w:r w:rsidR="00FF2439">
          <w:rPr>
            <w:rFonts w:eastAsia="Batang"/>
            <w:lang w:eastAsia="zh-CN"/>
          </w:rPr>
          <w:t xml:space="preserve">. </w:t>
        </w:r>
      </w:ins>
      <w:ins w:id="281" w:author="amanda X" w:date="2021-02-08T10:48:00Z">
        <w:r w:rsidR="00FF2439">
          <w:rPr>
            <w:rFonts w:eastAsia="Batang"/>
            <w:lang w:eastAsia="zh-CN"/>
          </w:rPr>
          <w:t xml:space="preserve"> </w:t>
        </w:r>
      </w:ins>
    </w:p>
    <w:p w14:paraId="5525C903" w14:textId="626B70C1" w:rsidR="00EF1134" w:rsidRPr="00BE7FDE" w:rsidRDefault="008957C0" w:rsidP="00EF1134">
      <w:pPr>
        <w:rPr>
          <w:ins w:id="282" w:author="amanda X" w:date="2021-01-14T16:26:00Z"/>
          <w:rFonts w:eastAsia="Batang"/>
          <w:lang w:eastAsia="zh-CN"/>
        </w:rPr>
      </w:pPr>
      <w:ins w:id="283" w:author="amanda X" w:date="2021-01-14T16:47:00Z">
        <w:r>
          <w:rPr>
            <w:rFonts w:eastAsia="Batang"/>
            <w:lang w:eastAsia="zh-CN"/>
          </w:rPr>
          <w:t xml:space="preserve"> </w:t>
        </w:r>
      </w:ins>
      <w:ins w:id="284" w:author="amanda X" w:date="2021-01-14T16:46:00Z">
        <w:r>
          <w:rPr>
            <w:rFonts w:eastAsia="Batang"/>
            <w:lang w:eastAsia="zh-CN"/>
          </w:rPr>
          <w:t xml:space="preserve"> </w:t>
        </w:r>
      </w:ins>
      <w:ins w:id="285" w:author="amanda X" w:date="2021-01-14T16:44:00Z">
        <w:r>
          <w:rPr>
            <w:rFonts w:eastAsia="Batang"/>
            <w:lang w:eastAsia="zh-CN"/>
          </w:rPr>
          <w:t xml:space="preserve"> </w:t>
        </w:r>
      </w:ins>
      <w:ins w:id="286" w:author="amanda X" w:date="2021-01-14T16:39:00Z">
        <w:r w:rsidR="00411F26">
          <w:rPr>
            <w:rFonts w:eastAsia="Batang"/>
            <w:lang w:eastAsia="zh-CN"/>
          </w:rPr>
          <w:t xml:space="preserve"> </w:t>
        </w:r>
      </w:ins>
      <w:ins w:id="287" w:author="amanda X" w:date="2021-01-14T16:36:00Z">
        <w:r w:rsidR="00411F26">
          <w:rPr>
            <w:rFonts w:eastAsia="Batang"/>
            <w:lang w:eastAsia="zh-CN"/>
          </w:rPr>
          <w:t xml:space="preserve"> </w:t>
        </w:r>
      </w:ins>
    </w:p>
    <w:p w14:paraId="259D4844" w14:textId="0EE9680C" w:rsidR="00EF1134" w:rsidRPr="002B41F1" w:rsidRDefault="00EF1134" w:rsidP="00EF1134">
      <w:pPr>
        <w:pStyle w:val="Heading3"/>
        <w:rPr>
          <w:ins w:id="288" w:author="amanda X" w:date="2021-01-14T16:26:00Z"/>
        </w:rPr>
      </w:pPr>
      <w:bookmarkStart w:id="289" w:name="_Toc57018206"/>
      <w:ins w:id="290" w:author="amanda X" w:date="2021-01-14T16:26:00Z">
        <w:r>
          <w:t>5.x</w:t>
        </w:r>
        <w:r w:rsidRPr="002B41F1">
          <w:t>.3</w:t>
        </w:r>
        <w:r w:rsidRPr="002B41F1">
          <w:tab/>
          <w:t>Service Flows</w:t>
        </w:r>
        <w:bookmarkEnd w:id="289"/>
      </w:ins>
    </w:p>
    <w:p w14:paraId="4D2D4670" w14:textId="2269CE9D" w:rsidR="00DF4C0E" w:rsidRDefault="00EF1134" w:rsidP="00EF1134">
      <w:pPr>
        <w:rPr>
          <w:ins w:id="291" w:author="amanda X" w:date="2021-01-14T16:49:00Z"/>
          <w:rFonts w:eastAsia="Batang"/>
          <w:lang w:eastAsia="zh-CN"/>
        </w:rPr>
      </w:pPr>
      <w:ins w:id="292" w:author="amanda X" w:date="2021-01-14T16:26:00Z">
        <w:r w:rsidRPr="00BE7FDE">
          <w:rPr>
            <w:rFonts w:eastAsia="Batang"/>
            <w:lang w:eastAsia="zh-CN"/>
          </w:rPr>
          <w:t>Step</w:t>
        </w:r>
      </w:ins>
      <w:ins w:id="293" w:author="amanda X" w:date="2021-01-14T16:49:00Z">
        <w:r w:rsidR="00DF4C0E">
          <w:rPr>
            <w:rFonts w:eastAsia="Batang"/>
            <w:lang w:eastAsia="zh-CN"/>
          </w:rPr>
          <w:t xml:space="preserve"> </w:t>
        </w:r>
      </w:ins>
      <w:ins w:id="294" w:author="amanda X" w:date="2021-01-14T16:26:00Z">
        <w:r w:rsidRPr="00BE7FDE">
          <w:rPr>
            <w:rFonts w:eastAsia="Batang"/>
            <w:lang w:eastAsia="zh-CN"/>
          </w:rPr>
          <w:t>1</w:t>
        </w:r>
        <w:proofErr w:type="gramStart"/>
        <w:r w:rsidRPr="00BE7FDE">
          <w:rPr>
            <w:rFonts w:eastAsia="Batang"/>
            <w:lang w:eastAsia="zh-CN"/>
          </w:rPr>
          <w:t>: .</w:t>
        </w:r>
        <w:proofErr w:type="gramEnd"/>
        <w:r w:rsidRPr="00BE7FDE">
          <w:rPr>
            <w:rFonts w:eastAsia="Batang"/>
            <w:lang w:eastAsia="zh-CN"/>
          </w:rPr>
          <w:t xml:space="preserve"> </w:t>
        </w:r>
      </w:ins>
      <w:ins w:id="295" w:author="amanda X" w:date="2021-02-01T14:27:00Z">
        <w:r w:rsidR="000069E0">
          <w:rPr>
            <w:rFonts w:eastAsia="Batang"/>
            <w:lang w:eastAsia="zh-CN"/>
          </w:rPr>
          <w:t>Before the fair start</w:t>
        </w:r>
      </w:ins>
      <w:ins w:id="296" w:author="amanda X" w:date="2021-02-01T15:05:00Z">
        <w:r w:rsidR="00EE33AD">
          <w:rPr>
            <w:rFonts w:eastAsia="Batang"/>
            <w:lang w:eastAsia="zh-CN"/>
          </w:rPr>
          <w:t>ing</w:t>
        </w:r>
      </w:ins>
      <w:ins w:id="297" w:author="amanda X" w:date="2021-02-01T14:27:00Z">
        <w:r w:rsidR="000069E0">
          <w:rPr>
            <w:rFonts w:eastAsia="Batang"/>
            <w:lang w:eastAsia="zh-CN"/>
          </w:rPr>
          <w:t xml:space="preserve">, </w:t>
        </w:r>
      </w:ins>
      <w:ins w:id="298" w:author="amanda X" w:date="2021-01-14T16:48:00Z">
        <w:del w:id="299" w:author="Kurt Bischinger" w:date="2021-02-23T21:09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300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301" w:author="amanda X" w:date="2021-01-14T16:48:00Z">
        <w:del w:id="302" w:author="Kurt Bischinger" w:date="2021-02-23T21:09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A’s UE</w:t>
        </w:r>
      </w:ins>
      <w:ins w:id="303" w:author="amanda X" w:date="2021-01-14T16:49:00Z">
        <w:r w:rsidR="00DF4C0E">
          <w:rPr>
            <w:rFonts w:eastAsia="Batang"/>
            <w:lang w:eastAsia="zh-CN"/>
          </w:rPr>
          <w:t>s</w:t>
        </w:r>
      </w:ins>
      <w:ins w:id="304" w:author="amanda X" w:date="2021-02-01T14:26:00Z">
        <w:r w:rsidR="000069E0">
          <w:rPr>
            <w:rFonts w:eastAsia="Batang"/>
            <w:lang w:eastAsia="zh-CN"/>
          </w:rPr>
          <w:t xml:space="preserve"> </w:t>
        </w:r>
      </w:ins>
      <w:ins w:id="305" w:author="amanda X" w:date="2021-02-08T10:47:00Z">
        <w:r w:rsidR="00FF2439">
          <w:rPr>
            <w:rFonts w:eastAsia="Batang"/>
            <w:lang w:eastAsia="zh-CN"/>
          </w:rPr>
          <w:t xml:space="preserve">only </w:t>
        </w:r>
      </w:ins>
      <w:ins w:id="306" w:author="amanda X" w:date="2021-01-14T16:49:00Z">
        <w:del w:id="307" w:author="Kurt Bischinger" w:date="2021-02-23T21:09:00Z">
          <w:r w:rsidR="00DF4C0E" w:rsidDel="00F94697">
            <w:rPr>
              <w:rFonts w:eastAsia="Batang"/>
              <w:lang w:eastAsia="zh-CN"/>
            </w:rPr>
            <w:delText>select and connect to</w:delText>
          </w:r>
        </w:del>
      </w:ins>
      <w:ins w:id="308" w:author="Kurt Bischinger" w:date="2021-02-23T21:09:00Z">
        <w:r w:rsidR="00F94697">
          <w:rPr>
            <w:rFonts w:eastAsia="Batang"/>
            <w:lang w:eastAsia="zh-CN"/>
          </w:rPr>
          <w:t>roam into</w:t>
        </w:r>
      </w:ins>
      <w:ins w:id="309" w:author="amanda X" w:date="2021-01-14T16:49:00Z">
        <w:r w:rsidR="00DF4C0E">
          <w:rPr>
            <w:rFonts w:eastAsia="Batang"/>
            <w:lang w:eastAsia="zh-CN"/>
          </w:rPr>
          <w:t xml:space="preserve"> </w:t>
        </w:r>
        <w:del w:id="310" w:author="Kurt Bischinger" w:date="2021-02-23T21:09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311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312" w:author="amanda X" w:date="2021-01-14T16:49:00Z">
        <w:del w:id="313" w:author="Kurt Bischinger" w:date="2021-02-23T21:09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B</w:t>
        </w:r>
      </w:ins>
      <w:ins w:id="314" w:author="amanda X" w:date="2021-02-01T15:06:00Z">
        <w:r w:rsidR="00EE33AD">
          <w:rPr>
            <w:rFonts w:eastAsia="Batang"/>
            <w:lang w:eastAsia="zh-CN"/>
          </w:rPr>
          <w:t xml:space="preserve"> automatically</w:t>
        </w:r>
      </w:ins>
      <w:ins w:id="315" w:author="amanda X" w:date="2021-02-08T10:47:00Z">
        <w:r w:rsidR="00FF2439">
          <w:rPr>
            <w:rFonts w:eastAsia="Batang"/>
            <w:lang w:eastAsia="zh-CN"/>
          </w:rPr>
          <w:t xml:space="preserve"> when they are in Boring</w:t>
        </w:r>
      </w:ins>
      <w:ins w:id="316" w:author="amanda X" w:date="2021-01-14T16:49:00Z">
        <w:r w:rsidR="00DF4C0E">
          <w:rPr>
            <w:rFonts w:eastAsia="Batang"/>
            <w:lang w:eastAsia="zh-CN"/>
          </w:rPr>
          <w:t>.</w:t>
        </w:r>
      </w:ins>
    </w:p>
    <w:p w14:paraId="1DEA19D1" w14:textId="59006ABD" w:rsidR="00EF1134" w:rsidRDefault="00DF4C0E" w:rsidP="00EF1134">
      <w:pPr>
        <w:rPr>
          <w:ins w:id="317" w:author="amanda X" w:date="2021-01-14T16:52:00Z"/>
          <w:rFonts w:eastAsia="Batang"/>
          <w:lang w:eastAsia="zh-CN"/>
        </w:rPr>
      </w:pPr>
      <w:ins w:id="318" w:author="amanda X" w:date="2021-01-14T16:49:00Z">
        <w:r>
          <w:rPr>
            <w:rFonts w:eastAsia="Batang"/>
            <w:lang w:eastAsia="zh-CN"/>
          </w:rPr>
          <w:t xml:space="preserve">Step 2:   </w:t>
        </w:r>
      </w:ins>
      <w:ins w:id="319" w:author="amanda X" w:date="2021-02-01T15:06:00Z">
        <w:r w:rsidR="00EE33AD">
          <w:rPr>
            <w:rFonts w:eastAsia="Batang"/>
            <w:lang w:eastAsia="zh-CN"/>
          </w:rPr>
          <w:t>W</w:t>
        </w:r>
      </w:ins>
      <w:ins w:id="320" w:author="amanda X" w:date="2021-01-14T16:50:00Z">
        <w:r>
          <w:rPr>
            <w:rFonts w:eastAsia="Batang"/>
            <w:lang w:eastAsia="zh-CN"/>
          </w:rPr>
          <w:t>hen the fair start</w:t>
        </w:r>
      </w:ins>
      <w:ins w:id="321" w:author="amanda X" w:date="2021-02-01T14:27:00Z">
        <w:r w:rsidR="000069E0">
          <w:rPr>
            <w:rFonts w:eastAsia="Batang"/>
            <w:lang w:eastAsia="zh-CN"/>
          </w:rPr>
          <w:t>s</w:t>
        </w:r>
      </w:ins>
      <w:ins w:id="322" w:author="amanda X" w:date="2021-01-14T16:50:00Z">
        <w:r>
          <w:rPr>
            <w:rFonts w:eastAsia="Batang"/>
            <w:lang w:eastAsia="zh-CN"/>
          </w:rPr>
          <w:t xml:space="preserve">, </w:t>
        </w:r>
        <w:del w:id="323" w:author="Kurt Bischinger" w:date="2021-02-23T21:09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24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325" w:author="amanda X" w:date="2021-01-14T16:50:00Z">
        <w:del w:id="326" w:author="Kurt Bischinger" w:date="2021-02-23T21:09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finds that </w:t>
        </w:r>
      </w:ins>
      <w:ins w:id="327" w:author="amanda X" w:date="2021-01-14T16:51:00Z">
        <w:r>
          <w:rPr>
            <w:rFonts w:eastAsia="Batang"/>
            <w:lang w:eastAsia="zh-CN"/>
          </w:rPr>
          <w:t>the number of its UE</w:t>
        </w:r>
      </w:ins>
      <w:ins w:id="328" w:author="Kurt Bischinger" w:date="2021-02-23T21:09:00Z">
        <w:r w:rsidR="00F94697">
          <w:rPr>
            <w:rFonts w:eastAsia="Batang"/>
            <w:lang w:eastAsia="zh-CN"/>
          </w:rPr>
          <w:t>s</w:t>
        </w:r>
      </w:ins>
      <w:ins w:id="329" w:author="amanda X" w:date="2021-01-14T16:51:00Z">
        <w:r>
          <w:rPr>
            <w:rFonts w:eastAsia="Batang"/>
            <w:lang w:eastAsia="zh-CN"/>
          </w:rPr>
          <w:t xml:space="preserve"> in </w:t>
        </w:r>
      </w:ins>
      <w:ins w:id="330" w:author="amanda X" w:date="2021-01-21T14:38:00Z">
        <w:r w:rsidR="000B009C">
          <w:rPr>
            <w:rFonts w:eastAsia="Batang"/>
            <w:lang w:eastAsia="zh-CN"/>
          </w:rPr>
          <w:t>B</w:t>
        </w:r>
      </w:ins>
      <w:ins w:id="331" w:author="amanda X" w:date="2021-01-14T16:51:00Z">
        <w:r>
          <w:rPr>
            <w:rFonts w:eastAsia="Batang"/>
            <w:lang w:eastAsia="zh-CN"/>
          </w:rPr>
          <w:t xml:space="preserve">oring </w:t>
        </w:r>
        <w:del w:id="332" w:author="Kurt Bischinger" w:date="2021-02-23T21:10:00Z">
          <w:r w:rsidDel="00F94697">
            <w:rPr>
              <w:rFonts w:eastAsia="Batang"/>
              <w:lang w:eastAsia="zh-CN"/>
            </w:rPr>
            <w:delText xml:space="preserve">are </w:delText>
          </w:r>
        </w:del>
        <w:r>
          <w:rPr>
            <w:rFonts w:eastAsia="Batang"/>
            <w:lang w:eastAsia="zh-CN"/>
          </w:rPr>
          <w:t xml:space="preserve">increase </w:t>
        </w:r>
      </w:ins>
      <w:ins w:id="333" w:author="amanda X" w:date="2021-01-15T11:05:00Z">
        <w:r w:rsidR="00AE73D7">
          <w:rPr>
            <w:rFonts w:eastAsia="Batang"/>
            <w:lang w:eastAsia="zh-CN"/>
          </w:rPr>
          <w:t>significant</w:t>
        </w:r>
      </w:ins>
      <w:ins w:id="334" w:author="amanda X" w:date="2021-01-21T14:38:00Z">
        <w:r w:rsidR="000B009C">
          <w:rPr>
            <w:rFonts w:eastAsia="Batang"/>
            <w:lang w:eastAsia="zh-CN"/>
          </w:rPr>
          <w:t>ly</w:t>
        </w:r>
      </w:ins>
      <w:ins w:id="335" w:author="amanda X" w:date="2021-01-15T11:05:00Z">
        <w:r w:rsidR="00AE73D7">
          <w:rPr>
            <w:rFonts w:eastAsia="Batang"/>
            <w:lang w:eastAsia="zh-CN"/>
          </w:rPr>
          <w:t xml:space="preserve"> and</w:t>
        </w:r>
      </w:ins>
      <w:ins w:id="336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337" w:author="amanda X" w:date="2021-01-21T14:38:00Z">
        <w:r w:rsidR="000B009C">
          <w:rPr>
            <w:rFonts w:eastAsia="Batang"/>
            <w:lang w:eastAsia="zh-CN"/>
          </w:rPr>
          <w:t xml:space="preserve">most of them are </w:t>
        </w:r>
      </w:ins>
      <w:ins w:id="338" w:author="amanda X" w:date="2021-01-14T16:51:00Z">
        <w:r>
          <w:rPr>
            <w:rFonts w:eastAsia="Batang"/>
            <w:lang w:eastAsia="zh-CN"/>
          </w:rPr>
          <w:t>concentrat</w:t>
        </w:r>
      </w:ins>
      <w:ins w:id="339" w:author="amanda X" w:date="2021-01-21T14:39:00Z">
        <w:r w:rsidR="000B009C">
          <w:rPr>
            <w:rFonts w:eastAsia="Batang"/>
            <w:lang w:eastAsia="zh-CN"/>
          </w:rPr>
          <w:t>ing</w:t>
        </w:r>
      </w:ins>
      <w:ins w:id="340" w:author="amanda X" w:date="2021-01-14T16:51:00Z">
        <w:r>
          <w:rPr>
            <w:rFonts w:eastAsia="Batang"/>
            <w:lang w:eastAsia="zh-CN"/>
          </w:rPr>
          <w:t xml:space="preserve"> in </w:t>
        </w:r>
      </w:ins>
      <w:ins w:id="341" w:author="amanda X" w:date="2021-01-21T14:39:00Z">
        <w:r w:rsidR="000B009C">
          <w:rPr>
            <w:rFonts w:eastAsia="Batang"/>
            <w:lang w:eastAsia="zh-CN"/>
          </w:rPr>
          <w:t>that stadium area</w:t>
        </w:r>
      </w:ins>
      <w:ins w:id="342" w:author="amanda X" w:date="2021-02-08T15:14:00Z">
        <w:r w:rsidR="004A1571">
          <w:rPr>
            <w:rFonts w:eastAsia="Batang"/>
            <w:lang w:eastAsia="zh-CN"/>
          </w:rPr>
          <w:t xml:space="preserve">. This </w:t>
        </w:r>
      </w:ins>
      <w:ins w:id="343" w:author="amanda X" w:date="2021-01-14T16:51:00Z">
        <w:r>
          <w:rPr>
            <w:rFonts w:eastAsia="Batang"/>
            <w:lang w:eastAsia="zh-CN"/>
          </w:rPr>
          <w:t>cause</w:t>
        </w:r>
      </w:ins>
      <w:ins w:id="344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345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346" w:author="amanda X" w:date="2021-02-08T15:13:00Z">
        <w:del w:id="347" w:author="Kurt Bischinger" w:date="2021-02-23T21:10:00Z">
          <w:r w:rsidR="004A1571" w:rsidDel="00F94697">
            <w:rPr>
              <w:rFonts w:eastAsia="Batang"/>
              <w:lang w:eastAsia="zh-CN"/>
            </w:rPr>
            <w:delText>SP</w:delText>
          </w:r>
        </w:del>
      </w:ins>
      <w:ins w:id="348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49" w:author="amanda X" w:date="2021-02-08T15:13:00Z">
        <w:r w:rsidR="004A1571">
          <w:rPr>
            <w:rFonts w:eastAsia="Batang"/>
            <w:lang w:eastAsia="zh-CN"/>
          </w:rPr>
          <w:t xml:space="preserve">-B </w:t>
        </w:r>
      </w:ins>
      <w:ins w:id="350" w:author="amanda X" w:date="2021-01-14T16:51:00Z">
        <w:del w:id="351" w:author="Kurt Bischinger" w:date="2021-02-23T21:12:00Z">
          <w:r w:rsidDel="00F94697">
            <w:rPr>
              <w:rFonts w:eastAsia="Batang"/>
              <w:lang w:eastAsia="zh-CN"/>
            </w:rPr>
            <w:delText xml:space="preserve">network </w:delText>
          </w:r>
        </w:del>
      </w:ins>
      <w:ins w:id="352" w:author="Kurt Bischinger" w:date="2021-02-23T21:12:00Z">
        <w:r w:rsidR="00F94697">
          <w:rPr>
            <w:rFonts w:eastAsia="Batang"/>
            <w:lang w:eastAsia="zh-CN"/>
          </w:rPr>
          <w:t xml:space="preserve">to </w:t>
        </w:r>
      </w:ins>
      <w:ins w:id="353" w:author="amanda X" w:date="2021-02-08T15:13:00Z">
        <w:r w:rsidR="004A1571">
          <w:rPr>
            <w:rFonts w:eastAsia="Batang"/>
            <w:lang w:eastAsia="zh-CN"/>
          </w:rPr>
          <w:t xml:space="preserve">be </w:t>
        </w:r>
      </w:ins>
      <w:ins w:id="354" w:author="amanda X" w:date="2021-01-14T16:51:00Z">
        <w:r>
          <w:rPr>
            <w:rFonts w:eastAsia="Batang"/>
            <w:lang w:eastAsia="zh-CN"/>
          </w:rPr>
          <w:t>overload</w:t>
        </w:r>
      </w:ins>
      <w:ins w:id="355" w:author="amanda X" w:date="2021-02-08T15:13:00Z">
        <w:r w:rsidR="004A1571">
          <w:rPr>
            <w:rFonts w:eastAsia="Batang"/>
            <w:lang w:eastAsia="zh-CN"/>
          </w:rPr>
          <w:t>ed</w:t>
        </w:r>
      </w:ins>
      <w:ins w:id="356" w:author="amanda X" w:date="2021-01-14T16:52:00Z">
        <w:r>
          <w:rPr>
            <w:rFonts w:eastAsia="Batang"/>
            <w:lang w:eastAsia="zh-CN"/>
          </w:rPr>
          <w:t xml:space="preserve">, </w:t>
        </w:r>
      </w:ins>
      <w:ins w:id="357" w:author="amanda X" w:date="2021-02-08T15:13:00Z">
        <w:r w:rsidR="004A1571">
          <w:rPr>
            <w:rFonts w:eastAsia="Batang"/>
            <w:lang w:eastAsia="zh-CN"/>
          </w:rPr>
          <w:t>which lead</w:t>
        </w:r>
      </w:ins>
      <w:ins w:id="358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359" w:author="amanda X" w:date="2021-02-08T15:13:00Z">
        <w:r w:rsidR="004A1571">
          <w:rPr>
            <w:rFonts w:eastAsia="Batang"/>
            <w:lang w:eastAsia="zh-CN"/>
          </w:rPr>
          <w:t xml:space="preserve"> to the</w:t>
        </w:r>
      </w:ins>
      <w:ins w:id="360" w:author="amanda X" w:date="2021-01-14T16:52:00Z">
        <w:r>
          <w:rPr>
            <w:rFonts w:eastAsia="Batang"/>
            <w:lang w:eastAsia="zh-CN"/>
          </w:rPr>
          <w:t xml:space="preserve"> QoS </w:t>
        </w:r>
      </w:ins>
      <w:ins w:id="361" w:author="amanda X" w:date="2021-02-08T15:15:00Z">
        <w:r w:rsidR="004A1571">
          <w:rPr>
            <w:rFonts w:eastAsia="Batang"/>
            <w:lang w:eastAsia="zh-CN"/>
          </w:rPr>
          <w:t xml:space="preserve">deterioration </w:t>
        </w:r>
      </w:ins>
      <w:ins w:id="362" w:author="amanda X" w:date="2021-01-21T14:39:00Z">
        <w:r w:rsidR="000B009C">
          <w:rPr>
            <w:rFonts w:eastAsia="Batang"/>
            <w:lang w:eastAsia="zh-CN"/>
          </w:rPr>
          <w:t xml:space="preserve">of the </w:t>
        </w:r>
        <w:del w:id="363" w:author="Kurt Bischinger" w:date="2021-02-23T21:10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364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65" w:author="amanda X" w:date="2021-01-21T14:39:00Z">
        <w:r w:rsidR="000B009C">
          <w:rPr>
            <w:rFonts w:eastAsia="Batang"/>
            <w:lang w:eastAsia="zh-CN"/>
          </w:rPr>
          <w:t>-A’s UE</w:t>
        </w:r>
      </w:ins>
      <w:ins w:id="366" w:author="amanda X" w:date="2021-02-08T15:13:00Z">
        <w:r w:rsidR="004A1571">
          <w:rPr>
            <w:rFonts w:eastAsia="Batang"/>
            <w:lang w:eastAsia="zh-CN"/>
          </w:rPr>
          <w:t>s</w:t>
        </w:r>
      </w:ins>
      <w:ins w:id="367" w:author="amanda X" w:date="2021-01-21T14:39:00Z">
        <w:r w:rsidR="000B009C">
          <w:rPr>
            <w:rFonts w:eastAsia="Batang"/>
            <w:lang w:eastAsia="zh-CN"/>
          </w:rPr>
          <w:t xml:space="preserve"> </w:t>
        </w:r>
      </w:ins>
      <w:ins w:id="368" w:author="amanda X" w:date="2021-02-01T14:31:00Z">
        <w:r w:rsidR="000069E0">
          <w:rPr>
            <w:rFonts w:eastAsia="Batang"/>
            <w:lang w:eastAsia="zh-CN"/>
          </w:rPr>
          <w:t xml:space="preserve">in </w:t>
        </w:r>
        <w:del w:id="369" w:author="Kurt Bischinger" w:date="2021-02-23T21:10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370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71" w:author="amanda X" w:date="2021-02-01T14:31:00Z">
        <w:r w:rsidR="000069E0">
          <w:rPr>
            <w:rFonts w:eastAsia="Batang"/>
            <w:lang w:eastAsia="zh-CN"/>
          </w:rPr>
          <w:t>-B</w:t>
        </w:r>
      </w:ins>
      <w:ins w:id="372" w:author="amanda X" w:date="2021-01-14T16:52:00Z">
        <w:r>
          <w:rPr>
            <w:rFonts w:eastAsia="Batang"/>
            <w:lang w:eastAsia="zh-CN"/>
          </w:rPr>
          <w:t xml:space="preserve">. </w:t>
        </w:r>
      </w:ins>
    </w:p>
    <w:p w14:paraId="56F35BE3" w14:textId="797D7BC3" w:rsidR="00DF4C0E" w:rsidRDefault="00DF4C0E" w:rsidP="00EF1134">
      <w:pPr>
        <w:rPr>
          <w:ins w:id="373" w:author="amanda X" w:date="2021-01-14T16:53:00Z"/>
          <w:rFonts w:eastAsia="Batang"/>
          <w:lang w:eastAsia="zh-CN"/>
        </w:rPr>
      </w:pPr>
      <w:ins w:id="374" w:author="amanda X" w:date="2021-01-14T16:52:00Z">
        <w:r>
          <w:rPr>
            <w:rFonts w:eastAsia="Batang"/>
            <w:lang w:eastAsia="zh-CN"/>
          </w:rPr>
          <w:t xml:space="preserve">Step 3: </w:t>
        </w:r>
      </w:ins>
      <w:ins w:id="375" w:author="amanda X" w:date="2021-01-21T14:40:00Z">
        <w:r w:rsidR="000B009C">
          <w:rPr>
            <w:rFonts w:eastAsia="Batang"/>
            <w:lang w:eastAsia="zh-CN"/>
          </w:rPr>
          <w:t xml:space="preserve">Because </w:t>
        </w:r>
      </w:ins>
      <w:ins w:id="376" w:author="amanda X" w:date="2021-01-14T16:52:00Z">
        <w:del w:id="377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78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79" w:author="amanda X" w:date="2021-01-14T16:52:00Z">
        <w:del w:id="380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</w:t>
        </w:r>
      </w:ins>
      <w:ins w:id="381" w:author="amanda X" w:date="2021-02-01T14:28:00Z">
        <w:r w:rsidR="000069E0">
          <w:rPr>
            <w:rFonts w:eastAsia="Batang"/>
            <w:lang w:eastAsia="zh-CN"/>
          </w:rPr>
          <w:t xml:space="preserve">has </w:t>
        </w:r>
      </w:ins>
      <w:ins w:id="382" w:author="amanda X" w:date="2021-01-14T16:52:00Z">
        <w:r>
          <w:rPr>
            <w:rFonts w:eastAsia="Batang"/>
            <w:lang w:eastAsia="zh-CN"/>
          </w:rPr>
          <w:t>sign</w:t>
        </w:r>
      </w:ins>
      <w:ins w:id="383" w:author="amanda X" w:date="2021-02-01T14:28:00Z">
        <w:r w:rsidR="000069E0">
          <w:rPr>
            <w:rFonts w:eastAsia="Batang"/>
            <w:lang w:eastAsia="zh-CN"/>
          </w:rPr>
          <w:t>ed</w:t>
        </w:r>
      </w:ins>
      <w:ins w:id="384" w:author="amanda X" w:date="2021-01-14T16:52:00Z">
        <w:r>
          <w:rPr>
            <w:rFonts w:eastAsia="Batang"/>
            <w:lang w:eastAsia="zh-CN"/>
          </w:rPr>
          <w:t xml:space="preserve"> e-agreement with </w:t>
        </w:r>
        <w:del w:id="385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86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87" w:author="amanda X" w:date="2021-01-14T16:52:00Z">
        <w:del w:id="388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</w:ins>
      <w:ins w:id="389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390" w:author="amanda X" w:date="2021-01-14T16:52:00Z">
        <w:r>
          <w:rPr>
            <w:rFonts w:eastAsia="Batang"/>
            <w:lang w:eastAsia="zh-CN"/>
          </w:rPr>
          <w:t xml:space="preserve"> to enable </w:t>
        </w:r>
        <w:del w:id="391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92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93" w:author="amanda X" w:date="2021-01-14T16:52:00Z">
        <w:del w:id="394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A</w:t>
        </w:r>
      </w:ins>
      <w:ins w:id="395" w:author="amanda X" w:date="2021-02-01T14:28:00Z">
        <w:r w:rsidR="000069E0">
          <w:rPr>
            <w:rFonts w:eastAsia="Batang"/>
            <w:lang w:eastAsia="zh-CN"/>
          </w:rPr>
          <w:t>’</w:t>
        </w:r>
      </w:ins>
      <w:ins w:id="396" w:author="amanda X" w:date="2021-01-14T16:52:00Z">
        <w:r>
          <w:rPr>
            <w:rFonts w:eastAsia="Batang"/>
            <w:lang w:eastAsia="zh-CN"/>
          </w:rPr>
          <w:t>s UE to get connect</w:t>
        </w:r>
      </w:ins>
      <w:ins w:id="397" w:author="Kurt Bischinger" w:date="2021-02-23T21:13:00Z">
        <w:r w:rsidR="00F94697">
          <w:rPr>
            <w:rFonts w:eastAsia="Batang"/>
            <w:lang w:eastAsia="zh-CN"/>
          </w:rPr>
          <w:t>ed</w:t>
        </w:r>
      </w:ins>
      <w:ins w:id="398" w:author="amanda X" w:date="2021-01-14T16:52:00Z">
        <w:r>
          <w:rPr>
            <w:rFonts w:eastAsia="Batang"/>
            <w:lang w:eastAsia="zh-CN"/>
          </w:rPr>
          <w:t xml:space="preserve"> to </w:t>
        </w:r>
        <w:del w:id="399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400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401" w:author="amanda X" w:date="2021-01-14T16:52:00Z">
        <w:del w:id="402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C</w:t>
        </w:r>
        <w:del w:id="403" w:author="Kurt Bischinger" w:date="2021-02-23T21:13:00Z">
          <w:r w:rsidDel="00F94697">
            <w:rPr>
              <w:rFonts w:eastAsia="Batang"/>
              <w:lang w:eastAsia="zh-CN"/>
            </w:rPr>
            <w:delText>’s network</w:delText>
          </w:r>
        </w:del>
      </w:ins>
      <w:ins w:id="404" w:author="amanda X" w:date="2021-01-14T16:53:00Z">
        <w:r>
          <w:rPr>
            <w:rFonts w:eastAsia="Batang"/>
            <w:lang w:eastAsia="zh-CN"/>
          </w:rPr>
          <w:t xml:space="preserve"> during this fair period</w:t>
        </w:r>
      </w:ins>
      <w:ins w:id="405" w:author="amanda X" w:date="2021-01-21T14:40:00Z">
        <w:r w:rsidR="000B009C">
          <w:rPr>
            <w:rFonts w:eastAsia="Batang"/>
            <w:lang w:eastAsia="zh-CN"/>
          </w:rPr>
          <w:t>,</w:t>
        </w:r>
      </w:ins>
      <w:ins w:id="406" w:author="amanda X" w:date="2021-02-01T15:07:00Z">
        <w:r w:rsidR="00EE33AD">
          <w:rPr>
            <w:rFonts w:eastAsia="Batang"/>
            <w:lang w:eastAsia="zh-CN"/>
          </w:rPr>
          <w:t xml:space="preserve"> </w:t>
        </w:r>
      </w:ins>
      <w:ins w:id="407" w:author="amanda X" w:date="2021-01-21T14:40:00Z">
        <w:del w:id="408" w:author="Kurt Bischinger" w:date="2021-02-23T21:10:00Z">
          <w:r w:rsidR="000B009C" w:rsidDel="00F94697">
            <w:rPr>
              <w:rFonts w:eastAsia="Batang"/>
              <w:lang w:eastAsia="zh-CN"/>
            </w:rPr>
            <w:delText>S</w:delText>
          </w:r>
        </w:del>
      </w:ins>
      <w:ins w:id="409" w:author="amanda X" w:date="2021-01-21T14:41:00Z">
        <w:del w:id="410" w:author="Kurt Bischinger" w:date="2021-02-23T21:10:00Z">
          <w:r w:rsidR="000B009C" w:rsidDel="00F94697">
            <w:rPr>
              <w:rFonts w:eastAsia="Batang"/>
              <w:lang w:eastAsia="zh-CN"/>
            </w:rPr>
            <w:delText>P</w:delText>
          </w:r>
        </w:del>
      </w:ins>
      <w:ins w:id="411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412" w:author="amanda X" w:date="2021-01-21T14:41:00Z">
        <w:r w:rsidR="000B009C">
          <w:rPr>
            <w:rFonts w:eastAsia="Batang"/>
            <w:lang w:eastAsia="zh-CN"/>
          </w:rPr>
          <w:t>-A decide</w:t>
        </w:r>
      </w:ins>
      <w:ins w:id="413" w:author="amanda X" w:date="2021-02-08T15:15:00Z">
        <w:r w:rsidR="004A1571">
          <w:rPr>
            <w:rFonts w:eastAsia="Batang"/>
            <w:lang w:eastAsia="zh-CN"/>
          </w:rPr>
          <w:t>s</w:t>
        </w:r>
      </w:ins>
      <w:ins w:id="414" w:author="amanda X" w:date="2021-01-21T14:41:00Z">
        <w:r w:rsidR="000B009C">
          <w:rPr>
            <w:rFonts w:eastAsia="Batang"/>
            <w:lang w:eastAsia="zh-CN"/>
          </w:rPr>
          <w:t xml:space="preserve"> to steer some UE </w:t>
        </w:r>
      </w:ins>
      <w:ins w:id="415" w:author="amanda X" w:date="2021-02-08T10:53:00Z">
        <w:r w:rsidR="00FF2439">
          <w:rPr>
            <w:rFonts w:eastAsia="Batang"/>
            <w:lang w:eastAsia="zh-CN"/>
          </w:rPr>
          <w:t xml:space="preserve">with the new PALS service </w:t>
        </w:r>
        <w:del w:id="416" w:author="Kurt Bischinger" w:date="2021-02-23T21:11:00Z">
          <w:r w:rsidR="00FF2439" w:rsidDel="00F94697">
            <w:rPr>
              <w:rFonts w:eastAsia="Batang"/>
              <w:lang w:eastAsia="zh-CN"/>
            </w:rPr>
            <w:delText>subscription</w:delText>
          </w:r>
        </w:del>
      </w:ins>
      <w:ins w:id="417" w:author="Kurt Bischinger" w:date="2021-02-23T21:11:00Z">
        <w:r w:rsidR="00F94697">
          <w:rPr>
            <w:rFonts w:eastAsia="Batang"/>
            <w:lang w:eastAsia="zh-CN"/>
          </w:rPr>
          <w:t>agreement</w:t>
        </w:r>
      </w:ins>
      <w:ins w:id="418" w:author="amanda X" w:date="2021-02-08T10:53:00Z">
        <w:r w:rsidR="00FF2439">
          <w:rPr>
            <w:rFonts w:eastAsia="Batang"/>
            <w:lang w:eastAsia="zh-CN"/>
          </w:rPr>
          <w:t xml:space="preserve"> </w:t>
        </w:r>
      </w:ins>
      <w:ins w:id="419" w:author="amanda X" w:date="2021-02-01T14:28:00Z">
        <w:r w:rsidR="000069E0">
          <w:rPr>
            <w:rFonts w:eastAsia="Batang"/>
            <w:lang w:eastAsia="zh-CN"/>
          </w:rPr>
          <w:t xml:space="preserve">from </w:t>
        </w:r>
        <w:del w:id="420" w:author="Kurt Bischinger" w:date="2021-02-23T21:11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421" w:author="Kurt Bischinger" w:date="2021-02-23T21:11:00Z">
        <w:r w:rsidR="00F94697">
          <w:rPr>
            <w:rFonts w:eastAsia="Batang"/>
            <w:lang w:eastAsia="zh-CN"/>
          </w:rPr>
          <w:t>NW</w:t>
        </w:r>
      </w:ins>
      <w:ins w:id="422" w:author="amanda X" w:date="2021-02-01T14:28:00Z">
        <w:r w:rsidR="000069E0">
          <w:rPr>
            <w:rFonts w:eastAsia="Batang"/>
            <w:lang w:eastAsia="zh-CN"/>
          </w:rPr>
          <w:t>-B</w:t>
        </w:r>
        <w:del w:id="423" w:author="Kurt Bischinger" w:date="2021-02-23T21:13:00Z">
          <w:r w:rsidR="000069E0" w:rsidDel="00F94697">
            <w:rPr>
              <w:rFonts w:eastAsia="Batang"/>
              <w:lang w:eastAsia="zh-CN"/>
            </w:rPr>
            <w:delText>’s network</w:delText>
          </w:r>
        </w:del>
        <w:r w:rsidR="000069E0">
          <w:rPr>
            <w:rFonts w:eastAsia="Batang"/>
            <w:lang w:eastAsia="zh-CN"/>
          </w:rPr>
          <w:t xml:space="preserve"> </w:t>
        </w:r>
      </w:ins>
      <w:ins w:id="424" w:author="amanda X" w:date="2021-01-21T14:41:00Z">
        <w:r w:rsidR="000B009C">
          <w:rPr>
            <w:rFonts w:eastAsia="Batang"/>
            <w:lang w:eastAsia="zh-CN"/>
          </w:rPr>
          <w:t xml:space="preserve">to </w:t>
        </w:r>
        <w:del w:id="425" w:author="Kurt Bischinger" w:date="2021-02-23T21:11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426" w:author="Kurt Bischinger" w:date="2021-02-23T21:11:00Z">
        <w:r w:rsidR="00F94697">
          <w:rPr>
            <w:rFonts w:eastAsia="Batang"/>
            <w:lang w:eastAsia="zh-CN"/>
          </w:rPr>
          <w:t>NW</w:t>
        </w:r>
      </w:ins>
      <w:ins w:id="427" w:author="amanda X" w:date="2021-01-21T14:41:00Z">
        <w:r w:rsidR="000B009C">
          <w:rPr>
            <w:rFonts w:eastAsia="Batang"/>
            <w:lang w:eastAsia="zh-CN"/>
          </w:rPr>
          <w:t>-C</w:t>
        </w:r>
        <w:del w:id="428" w:author="Kurt Bischinger" w:date="2021-02-23T21:13:00Z">
          <w:r w:rsidR="000B009C" w:rsidDel="00F94697">
            <w:rPr>
              <w:rFonts w:eastAsia="Batang"/>
              <w:lang w:eastAsia="zh-CN"/>
            </w:rPr>
            <w:delText>’s network</w:delText>
          </w:r>
        </w:del>
        <w:r w:rsidR="000B009C">
          <w:rPr>
            <w:rFonts w:eastAsia="Batang"/>
            <w:lang w:eastAsia="zh-CN"/>
          </w:rPr>
          <w:t xml:space="preserve">. </w:t>
        </w:r>
      </w:ins>
    </w:p>
    <w:p w14:paraId="33E4307E" w14:textId="73E40A3A" w:rsidR="004C5AD2" w:rsidRDefault="00DF4C0E" w:rsidP="00EF1134">
      <w:pPr>
        <w:rPr>
          <w:ins w:id="429" w:author="amanda X" w:date="2021-01-15T11:06:00Z"/>
          <w:rFonts w:eastAsia="Batang"/>
          <w:lang w:eastAsia="zh-CN"/>
        </w:rPr>
      </w:pPr>
      <w:ins w:id="430" w:author="amanda X" w:date="2021-01-14T16:53:00Z">
        <w:r>
          <w:rPr>
            <w:rFonts w:eastAsia="Batang"/>
            <w:lang w:eastAsia="zh-CN"/>
          </w:rPr>
          <w:t xml:space="preserve">Step 4:  </w:t>
        </w:r>
        <w:del w:id="431" w:author="Kurt Bischinger" w:date="2021-02-23T21:11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432" w:author="Kurt Bischinger" w:date="2021-02-23T21:11:00Z">
        <w:r w:rsidR="00F94697">
          <w:rPr>
            <w:rFonts w:eastAsia="Batang"/>
            <w:lang w:eastAsia="zh-CN"/>
          </w:rPr>
          <w:t>NW-</w:t>
        </w:r>
      </w:ins>
      <w:ins w:id="433" w:author="amanda X" w:date="2021-01-14T16:53:00Z">
        <w:del w:id="434" w:author="Kurt Bischinger" w:date="2021-02-23T21:11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</w:t>
        </w:r>
      </w:ins>
      <w:ins w:id="435" w:author="amanda X" w:date="2021-02-08T15:16:00Z">
        <w:r w:rsidR="004A1571">
          <w:rPr>
            <w:rFonts w:eastAsia="Batang"/>
            <w:lang w:eastAsia="zh-CN"/>
          </w:rPr>
          <w:t xml:space="preserve">selects and </w:t>
        </w:r>
      </w:ins>
      <w:ins w:id="436" w:author="amanda X" w:date="2021-01-14T16:53:00Z">
        <w:r w:rsidR="004C5AD2">
          <w:rPr>
            <w:rFonts w:eastAsia="Batang"/>
            <w:lang w:eastAsia="zh-CN"/>
          </w:rPr>
          <w:t>steer</w:t>
        </w:r>
      </w:ins>
      <w:ins w:id="437" w:author="amanda X" w:date="2021-01-22T10:35:00Z">
        <w:r w:rsidR="006332EC">
          <w:rPr>
            <w:rFonts w:eastAsia="Batang"/>
            <w:lang w:eastAsia="zh-CN"/>
          </w:rPr>
          <w:t>s</w:t>
        </w:r>
      </w:ins>
      <w:ins w:id="438" w:author="amanda X" w:date="2021-01-21T14:42:00Z">
        <w:r w:rsidR="000B009C">
          <w:rPr>
            <w:rFonts w:eastAsia="Batang"/>
            <w:lang w:eastAsia="zh-CN"/>
          </w:rPr>
          <w:t xml:space="preserve"> some of</w:t>
        </w:r>
      </w:ins>
      <w:ins w:id="439" w:author="amanda X" w:date="2021-01-14T16:53:00Z">
        <w:r w:rsidR="004C5AD2">
          <w:rPr>
            <w:rFonts w:eastAsia="Batang"/>
            <w:lang w:eastAsia="zh-CN"/>
          </w:rPr>
          <w:t xml:space="preserve"> its UE</w:t>
        </w:r>
      </w:ins>
      <w:ins w:id="440" w:author="amanda X" w:date="2021-01-14T16:54:00Z">
        <w:r w:rsidR="004C5AD2">
          <w:rPr>
            <w:rFonts w:eastAsia="Batang"/>
            <w:lang w:eastAsia="zh-CN"/>
          </w:rPr>
          <w:t>s</w:t>
        </w:r>
      </w:ins>
      <w:ins w:id="441" w:author="amanda X" w:date="2021-01-14T16:53:00Z">
        <w:r w:rsidR="004C5AD2">
          <w:rPr>
            <w:rFonts w:eastAsia="Batang"/>
            <w:lang w:eastAsia="zh-CN"/>
          </w:rPr>
          <w:t xml:space="preserve"> in the coverage of </w:t>
        </w:r>
        <w:del w:id="442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43" w:author="Kurt Bischinger" w:date="2021-02-23T21:13:00Z">
        <w:r w:rsidR="00F94697">
          <w:rPr>
            <w:rFonts w:eastAsia="Batang"/>
            <w:lang w:eastAsia="zh-CN"/>
          </w:rPr>
          <w:t>NW</w:t>
        </w:r>
      </w:ins>
      <w:ins w:id="444" w:author="amanda X" w:date="2021-01-21T14:41:00Z">
        <w:r w:rsidR="000B009C">
          <w:rPr>
            <w:rFonts w:eastAsia="Batang"/>
            <w:lang w:eastAsia="zh-CN"/>
          </w:rPr>
          <w:t>-C</w:t>
        </w:r>
      </w:ins>
      <w:ins w:id="445" w:author="amanda X" w:date="2021-01-15T11:08:00Z">
        <w:r w:rsidR="00AE73D7">
          <w:rPr>
            <w:rFonts w:eastAsia="Batang"/>
            <w:lang w:eastAsia="zh-CN"/>
          </w:rPr>
          <w:t xml:space="preserve"> </w:t>
        </w:r>
      </w:ins>
      <w:ins w:id="446" w:author="amanda X" w:date="2021-01-14T16:53:00Z">
        <w:r w:rsidR="004C5AD2">
          <w:rPr>
            <w:rFonts w:eastAsia="Batang"/>
            <w:lang w:eastAsia="zh-CN"/>
          </w:rPr>
          <w:t xml:space="preserve">to </w:t>
        </w:r>
      </w:ins>
      <w:ins w:id="447" w:author="amanda X" w:date="2021-01-14T16:54:00Z">
        <w:r w:rsidR="004C5AD2">
          <w:rPr>
            <w:rFonts w:eastAsia="Batang"/>
            <w:lang w:eastAsia="zh-CN"/>
          </w:rPr>
          <w:t xml:space="preserve">switch from </w:t>
        </w:r>
        <w:del w:id="448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49" w:author="Kurt Bischinger" w:date="2021-02-23T21:13:00Z">
        <w:r w:rsidR="00F94697">
          <w:rPr>
            <w:rFonts w:eastAsia="Batang"/>
            <w:lang w:eastAsia="zh-CN"/>
          </w:rPr>
          <w:t>NW-</w:t>
        </w:r>
      </w:ins>
      <w:ins w:id="450" w:author="amanda X" w:date="2021-01-14T16:54:00Z">
        <w:del w:id="451" w:author="Kurt Bischinger" w:date="2021-02-23T21:13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  <w:r w:rsidR="004C5AD2">
          <w:rPr>
            <w:rFonts w:eastAsia="Batang"/>
            <w:lang w:eastAsia="zh-CN"/>
          </w:rPr>
          <w:t xml:space="preserve">B to </w:t>
        </w:r>
        <w:del w:id="452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53" w:author="Kurt Bischinger" w:date="2021-02-23T21:13:00Z">
        <w:r w:rsidR="00F94697">
          <w:rPr>
            <w:rFonts w:eastAsia="Batang"/>
            <w:lang w:eastAsia="zh-CN"/>
          </w:rPr>
          <w:t>NW-</w:t>
        </w:r>
      </w:ins>
      <w:ins w:id="454" w:author="amanda X" w:date="2021-01-14T16:54:00Z">
        <w:del w:id="455" w:author="Kurt Bischinger" w:date="2021-02-23T21:13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</w:ins>
      <w:ins w:id="456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457" w:author="amanda X" w:date="2021-01-14T16:54:00Z">
        <w:r w:rsidR="004C5AD2">
          <w:rPr>
            <w:rFonts w:eastAsia="Batang"/>
            <w:lang w:eastAsia="zh-CN"/>
          </w:rPr>
          <w:t xml:space="preserve">. </w:t>
        </w:r>
      </w:ins>
      <w:ins w:id="458" w:author="amanda X" w:date="2021-01-21T14:45:00Z">
        <w:del w:id="459" w:author="Kurt Bischinger" w:date="2021-02-23T21:13:00Z">
          <w:r w:rsidR="00F72904" w:rsidDel="00F94697">
            <w:rPr>
              <w:rFonts w:eastAsia="Batang"/>
              <w:lang w:eastAsia="zh-CN"/>
            </w:rPr>
            <w:delText>SP</w:delText>
          </w:r>
        </w:del>
      </w:ins>
      <w:ins w:id="460" w:author="Kurt Bischinger" w:date="2021-02-23T21:13:00Z">
        <w:r w:rsidR="00F94697">
          <w:rPr>
            <w:rFonts w:eastAsia="Batang"/>
            <w:lang w:eastAsia="zh-CN"/>
          </w:rPr>
          <w:t>NW</w:t>
        </w:r>
      </w:ins>
      <w:ins w:id="461" w:author="amanda X" w:date="2021-01-21T14:45:00Z">
        <w:r w:rsidR="00F72904">
          <w:rPr>
            <w:rFonts w:eastAsia="Batang"/>
            <w:lang w:eastAsia="zh-CN"/>
          </w:rPr>
          <w:t>-A may</w:t>
        </w:r>
      </w:ins>
      <w:ins w:id="462" w:author="amanda X" w:date="2021-02-01T14:29:00Z">
        <w:r w:rsidR="000069E0">
          <w:rPr>
            <w:rFonts w:eastAsia="Batang"/>
            <w:lang w:eastAsia="zh-CN"/>
          </w:rPr>
          <w:t xml:space="preserve"> </w:t>
        </w:r>
      </w:ins>
      <w:ins w:id="463" w:author="amanda X" w:date="2021-02-01T14:30:00Z">
        <w:r w:rsidR="000069E0">
          <w:rPr>
            <w:rFonts w:eastAsia="Batang"/>
            <w:lang w:eastAsia="zh-CN"/>
          </w:rPr>
          <w:t xml:space="preserve">have the capability to </w:t>
        </w:r>
      </w:ins>
      <w:ins w:id="464" w:author="amanda X" w:date="2021-02-01T14:29:00Z">
        <w:r w:rsidR="000069E0">
          <w:rPr>
            <w:rFonts w:eastAsia="Batang"/>
            <w:lang w:eastAsia="zh-CN"/>
          </w:rPr>
          <w:t>only</w:t>
        </w:r>
      </w:ins>
      <w:ins w:id="465" w:author="amanda X" w:date="2021-01-21T14:45:00Z">
        <w:r w:rsidR="00F72904">
          <w:rPr>
            <w:rFonts w:eastAsia="Batang"/>
            <w:lang w:eastAsia="zh-CN"/>
          </w:rPr>
          <w:t xml:space="preserve"> steer the UEs which are</w:t>
        </w:r>
      </w:ins>
      <w:ins w:id="466" w:author="amanda X" w:date="2021-02-01T14:32:00Z">
        <w:r w:rsidR="000069E0">
          <w:rPr>
            <w:rFonts w:eastAsia="Batang"/>
            <w:lang w:eastAsia="zh-CN"/>
          </w:rPr>
          <w:t xml:space="preserve"> in the good coverage of </w:t>
        </w:r>
        <w:del w:id="467" w:author="Kurt Bischinger" w:date="2021-02-23T21:14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468" w:author="Kurt Bischinger" w:date="2021-02-23T21:14:00Z">
        <w:r w:rsidR="00F94697">
          <w:rPr>
            <w:rFonts w:eastAsia="Batang"/>
            <w:lang w:eastAsia="zh-CN"/>
          </w:rPr>
          <w:t>NW</w:t>
        </w:r>
      </w:ins>
      <w:ins w:id="469" w:author="amanda X" w:date="2021-02-01T14:32:00Z">
        <w:r w:rsidR="000069E0">
          <w:rPr>
            <w:rFonts w:eastAsia="Batang"/>
            <w:lang w:eastAsia="zh-CN"/>
          </w:rPr>
          <w:t>-C and also</w:t>
        </w:r>
      </w:ins>
      <w:ins w:id="470" w:author="amanda X" w:date="2021-01-21T14:45:00Z">
        <w:r w:rsidR="00F72904">
          <w:rPr>
            <w:rFonts w:eastAsia="Batang"/>
            <w:lang w:eastAsia="zh-CN"/>
          </w:rPr>
          <w:t xml:space="preserve"> </w:t>
        </w:r>
      </w:ins>
      <w:ins w:id="471" w:author="Kurt Bischinger" w:date="2021-02-23T21:15:00Z">
        <w:r w:rsidR="00F94697">
          <w:rPr>
            <w:rFonts w:eastAsia="Batang"/>
            <w:lang w:eastAsia="zh-CN"/>
          </w:rPr>
          <w:t xml:space="preserve">subscribed </w:t>
        </w:r>
        <w:r w:rsidR="00F94697">
          <w:rPr>
            <w:rFonts w:eastAsia="Batang"/>
            <w:lang w:eastAsia="zh-CN"/>
          </w:rPr>
          <w:lastRenderedPageBreak/>
          <w:t xml:space="preserve">to </w:t>
        </w:r>
      </w:ins>
      <w:ins w:id="472" w:author="amanda X" w:date="2021-02-08T10:55:00Z">
        <w:r w:rsidR="007B6FE1">
          <w:rPr>
            <w:rFonts w:eastAsia="Batang"/>
            <w:lang w:eastAsia="zh-CN"/>
          </w:rPr>
          <w:t>us</w:t>
        </w:r>
        <w:del w:id="473" w:author="Kurt Bischinger" w:date="2021-02-23T21:15:00Z">
          <w:r w:rsidR="007B6FE1" w:rsidDel="00F94697">
            <w:rPr>
              <w:rFonts w:eastAsia="Batang"/>
              <w:lang w:eastAsia="zh-CN"/>
            </w:rPr>
            <w:delText>ing</w:delText>
          </w:r>
        </w:del>
      </w:ins>
      <w:ins w:id="474" w:author="Kurt Bischinger" w:date="2021-02-23T21:15:00Z">
        <w:r w:rsidR="00F94697">
          <w:rPr>
            <w:rFonts w:eastAsia="Batang"/>
            <w:lang w:eastAsia="zh-CN"/>
          </w:rPr>
          <w:t>e</w:t>
        </w:r>
      </w:ins>
      <w:ins w:id="475" w:author="amanda X" w:date="2021-02-08T10:55:00Z">
        <w:r w:rsidR="007B6FE1">
          <w:rPr>
            <w:rFonts w:eastAsia="Batang"/>
            <w:lang w:eastAsia="zh-CN"/>
          </w:rPr>
          <w:t xml:space="preserve"> </w:t>
        </w:r>
      </w:ins>
      <w:ins w:id="476" w:author="amanda X" w:date="2021-01-21T14:45:00Z">
        <w:r w:rsidR="00F72904">
          <w:rPr>
            <w:rFonts w:eastAsia="Batang"/>
            <w:lang w:eastAsia="zh-CN"/>
          </w:rPr>
          <w:t>the loca</w:t>
        </w:r>
      </w:ins>
      <w:ins w:id="477" w:author="amanda X" w:date="2021-01-21T14:46:00Z">
        <w:r w:rsidR="00F72904">
          <w:rPr>
            <w:rFonts w:eastAsia="Batang"/>
            <w:lang w:eastAsia="zh-CN"/>
          </w:rPr>
          <w:t xml:space="preserve">l </w:t>
        </w:r>
      </w:ins>
      <w:ins w:id="478" w:author="amanda X" w:date="2021-02-08T10:55:00Z">
        <w:r w:rsidR="007B6FE1">
          <w:rPr>
            <w:rFonts w:eastAsia="Batang"/>
            <w:lang w:eastAsia="zh-CN"/>
          </w:rPr>
          <w:t xml:space="preserve">PALS </w:t>
        </w:r>
      </w:ins>
      <w:ins w:id="479" w:author="amanda X" w:date="2021-01-21T14:46:00Z">
        <w:r w:rsidR="00F72904">
          <w:rPr>
            <w:rFonts w:eastAsia="Batang"/>
            <w:lang w:eastAsia="zh-CN"/>
          </w:rPr>
          <w:t>service</w:t>
        </w:r>
      </w:ins>
      <w:ins w:id="480" w:author="amanda X" w:date="2021-02-01T14:32:00Z">
        <w:r w:rsidR="000069E0">
          <w:rPr>
            <w:rFonts w:eastAsia="Batang"/>
            <w:lang w:eastAsia="zh-CN"/>
          </w:rPr>
          <w:t>s</w:t>
        </w:r>
      </w:ins>
      <w:ins w:id="481" w:author="amanda X" w:date="2021-02-08T10:55:00Z">
        <w:r w:rsidR="007B6FE1">
          <w:rPr>
            <w:rFonts w:eastAsia="Batang"/>
            <w:lang w:eastAsia="zh-CN"/>
          </w:rPr>
          <w:t xml:space="preserve"> (e.g. </w:t>
        </w:r>
      </w:ins>
      <w:ins w:id="482" w:author="amanda X" w:date="2021-02-08T10:56:00Z">
        <w:r w:rsidR="007B6FE1">
          <w:rPr>
            <w:rFonts w:eastAsia="Batang"/>
            <w:lang w:eastAsia="zh-CN"/>
          </w:rPr>
          <w:t xml:space="preserve">playing the games in the stadium) </w:t>
        </w:r>
      </w:ins>
      <w:ins w:id="483" w:author="amanda X" w:date="2021-01-21T14:46:00Z">
        <w:r w:rsidR="00F72904">
          <w:rPr>
            <w:rFonts w:eastAsia="Batang"/>
            <w:lang w:eastAsia="zh-CN"/>
          </w:rPr>
          <w:t xml:space="preserve"> in </w:t>
        </w:r>
        <w:del w:id="484" w:author="Kurt Bischinger" w:date="2021-02-23T21:15:00Z">
          <w:r w:rsidR="00F72904" w:rsidDel="00F94697">
            <w:rPr>
              <w:rFonts w:eastAsia="Batang"/>
              <w:lang w:eastAsia="zh-CN"/>
            </w:rPr>
            <w:delText>SP</w:delText>
          </w:r>
        </w:del>
      </w:ins>
      <w:ins w:id="485" w:author="Kurt Bischinger" w:date="2021-02-23T21:15:00Z">
        <w:r w:rsidR="00F94697">
          <w:rPr>
            <w:rFonts w:eastAsia="Batang"/>
            <w:lang w:eastAsia="zh-CN"/>
          </w:rPr>
          <w:t>NW</w:t>
        </w:r>
      </w:ins>
      <w:ins w:id="486" w:author="amanda X" w:date="2021-01-21T14:46:00Z">
        <w:r w:rsidR="00F72904">
          <w:rPr>
            <w:rFonts w:eastAsia="Batang"/>
            <w:lang w:eastAsia="zh-CN"/>
          </w:rPr>
          <w:t xml:space="preserve">-C.  </w:t>
        </w:r>
      </w:ins>
      <w:ins w:id="487" w:author="amanda X" w:date="2021-01-14T16:54:00Z">
        <w:r w:rsidR="004C5AD2">
          <w:rPr>
            <w:rFonts w:eastAsia="Batang"/>
            <w:lang w:eastAsia="zh-CN"/>
          </w:rPr>
          <w:t xml:space="preserve">For those </w:t>
        </w:r>
        <w:del w:id="488" w:author="Kurt Bischinger" w:date="2021-02-23T21:15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89" w:author="Kurt Bischinger" w:date="2021-02-23T21:15:00Z">
        <w:r w:rsidR="00F94697">
          <w:rPr>
            <w:rFonts w:eastAsia="Batang"/>
            <w:lang w:eastAsia="zh-CN"/>
          </w:rPr>
          <w:t>NW-</w:t>
        </w:r>
      </w:ins>
      <w:ins w:id="490" w:author="amanda X" w:date="2021-01-14T16:54:00Z">
        <w:del w:id="491" w:author="Kurt Bischinger" w:date="2021-02-23T21:15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  <w:r w:rsidR="004C5AD2">
          <w:rPr>
            <w:rFonts w:eastAsia="Batang"/>
            <w:lang w:eastAsia="zh-CN"/>
          </w:rPr>
          <w:t>A UE</w:t>
        </w:r>
      </w:ins>
      <w:ins w:id="492" w:author="amanda X" w:date="2021-01-21T14:41:00Z">
        <w:r w:rsidR="000B009C">
          <w:rPr>
            <w:rFonts w:eastAsia="Batang"/>
            <w:lang w:eastAsia="zh-CN"/>
          </w:rPr>
          <w:t>s</w:t>
        </w:r>
      </w:ins>
      <w:ins w:id="493" w:author="amanda X" w:date="2021-02-01T15:08:00Z">
        <w:r w:rsidR="00EE33AD">
          <w:rPr>
            <w:rFonts w:eastAsia="Batang"/>
            <w:lang w:eastAsia="zh-CN"/>
          </w:rPr>
          <w:t>,</w:t>
        </w:r>
      </w:ins>
      <w:ins w:id="494" w:author="amanda X" w:date="2021-01-21T14:41:00Z">
        <w:r w:rsidR="000B009C">
          <w:rPr>
            <w:rFonts w:eastAsia="Batang"/>
            <w:lang w:eastAsia="zh-CN"/>
          </w:rPr>
          <w:t xml:space="preserve"> which are</w:t>
        </w:r>
      </w:ins>
      <w:ins w:id="495" w:author="amanda X" w:date="2021-01-14T16:54:00Z">
        <w:r w:rsidR="004C5AD2">
          <w:rPr>
            <w:rFonts w:eastAsia="Batang"/>
            <w:lang w:eastAsia="zh-CN"/>
          </w:rPr>
          <w:t xml:space="preserve"> in </w:t>
        </w:r>
      </w:ins>
      <w:ins w:id="496" w:author="amanda X" w:date="2021-01-21T14:41:00Z">
        <w:r w:rsidR="000B009C">
          <w:rPr>
            <w:rFonts w:eastAsia="Batang"/>
            <w:lang w:eastAsia="zh-CN"/>
          </w:rPr>
          <w:t>B</w:t>
        </w:r>
      </w:ins>
      <w:ins w:id="497" w:author="amanda X" w:date="2021-01-14T16:54:00Z">
        <w:r w:rsidR="004C5AD2">
          <w:rPr>
            <w:rFonts w:eastAsia="Batang"/>
            <w:lang w:eastAsia="zh-CN"/>
          </w:rPr>
          <w:t xml:space="preserve">oring city but not </w:t>
        </w:r>
      </w:ins>
      <w:ins w:id="498" w:author="amanda X" w:date="2021-02-08T10:56:00Z">
        <w:r w:rsidR="007B6FE1">
          <w:rPr>
            <w:rFonts w:eastAsia="Batang"/>
            <w:lang w:eastAsia="zh-CN"/>
          </w:rPr>
          <w:t>near</w:t>
        </w:r>
      </w:ins>
      <w:ins w:id="499" w:author="amanda X" w:date="2021-01-14T16:54:00Z">
        <w:r w:rsidR="004C5AD2">
          <w:rPr>
            <w:rFonts w:eastAsia="Batang"/>
            <w:lang w:eastAsia="zh-CN"/>
          </w:rPr>
          <w:t xml:space="preserve"> the stadium </w:t>
        </w:r>
      </w:ins>
      <w:ins w:id="500" w:author="amanda X" w:date="2021-02-01T15:08:00Z">
        <w:r w:rsidR="00EE33AD">
          <w:rPr>
            <w:rFonts w:eastAsia="Batang"/>
            <w:lang w:eastAsia="zh-CN"/>
          </w:rPr>
          <w:t xml:space="preserve">or </w:t>
        </w:r>
      </w:ins>
      <w:ins w:id="501" w:author="amanda X" w:date="2021-02-01T15:09:00Z">
        <w:r w:rsidR="00EE33AD">
          <w:rPr>
            <w:rFonts w:eastAsia="Batang"/>
            <w:lang w:eastAsia="zh-CN"/>
          </w:rPr>
          <w:t xml:space="preserve">even in the coverage of </w:t>
        </w:r>
        <w:del w:id="502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503" w:author="Kurt Bischinger" w:date="2021-02-23T21:15:00Z">
        <w:r w:rsidR="005B37A1">
          <w:rPr>
            <w:rFonts w:eastAsia="Batang"/>
            <w:lang w:eastAsia="zh-CN"/>
          </w:rPr>
          <w:t>NW</w:t>
        </w:r>
      </w:ins>
      <w:ins w:id="504" w:author="amanda X" w:date="2021-02-01T15:09:00Z">
        <w:r w:rsidR="00EE33AD">
          <w:rPr>
            <w:rFonts w:eastAsia="Batang"/>
            <w:lang w:eastAsia="zh-CN"/>
          </w:rPr>
          <w:t xml:space="preserve">-C but considered not </w:t>
        </w:r>
      </w:ins>
      <w:ins w:id="505" w:author="amanda X" w:date="2021-02-01T15:08:00Z">
        <w:r w:rsidR="00EE33AD">
          <w:rPr>
            <w:rFonts w:eastAsia="Batang"/>
            <w:lang w:eastAsia="zh-CN"/>
          </w:rPr>
          <w:t xml:space="preserve">suitable to steer to </w:t>
        </w:r>
        <w:del w:id="506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507" w:author="Kurt Bischinger" w:date="2021-02-23T21:15:00Z">
        <w:r w:rsidR="005B37A1">
          <w:rPr>
            <w:rFonts w:eastAsia="Batang"/>
            <w:lang w:eastAsia="zh-CN"/>
          </w:rPr>
          <w:t>NW</w:t>
        </w:r>
      </w:ins>
      <w:ins w:id="508" w:author="amanda X" w:date="2021-02-01T15:08:00Z">
        <w:r w:rsidR="00EE33AD">
          <w:rPr>
            <w:rFonts w:eastAsia="Batang"/>
            <w:lang w:eastAsia="zh-CN"/>
          </w:rPr>
          <w:t xml:space="preserve">-C by </w:t>
        </w:r>
        <w:del w:id="509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510" w:author="Kurt Bischinger" w:date="2021-02-23T21:15:00Z">
        <w:r w:rsidR="005B37A1">
          <w:rPr>
            <w:rFonts w:eastAsia="Batang"/>
            <w:lang w:eastAsia="zh-CN"/>
          </w:rPr>
          <w:t>NW-</w:t>
        </w:r>
      </w:ins>
      <w:ins w:id="511" w:author="amanda X" w:date="2021-02-01T15:08:00Z">
        <w:del w:id="512" w:author="Kurt Bischinger" w:date="2021-02-23T21:15:00Z">
          <w:r w:rsidR="00EE33AD" w:rsidDel="005B37A1">
            <w:rPr>
              <w:rFonts w:eastAsia="Batang"/>
              <w:lang w:eastAsia="zh-CN"/>
            </w:rPr>
            <w:delText xml:space="preserve"> </w:delText>
          </w:r>
        </w:del>
        <w:r w:rsidR="00EE33AD">
          <w:rPr>
            <w:rFonts w:eastAsia="Batang"/>
            <w:lang w:eastAsia="zh-CN"/>
          </w:rPr>
          <w:t xml:space="preserve">A </w:t>
        </w:r>
      </w:ins>
      <w:ins w:id="513" w:author="amanda X" w:date="2021-02-08T10:56:00Z">
        <w:r w:rsidR="007B6FE1">
          <w:rPr>
            <w:rFonts w:eastAsia="Batang"/>
            <w:lang w:eastAsia="zh-CN"/>
          </w:rPr>
          <w:t xml:space="preserve">(e.g. without PALS </w:t>
        </w:r>
      </w:ins>
      <w:ins w:id="514" w:author="amanda X" w:date="2021-02-08T10:57:00Z">
        <w:r w:rsidR="007B6FE1">
          <w:rPr>
            <w:rFonts w:eastAsia="Batang"/>
            <w:lang w:eastAsia="zh-CN"/>
          </w:rPr>
          <w:t>subscriptions)</w:t>
        </w:r>
      </w:ins>
      <w:ins w:id="515" w:author="amanda X" w:date="2021-02-01T15:08:00Z">
        <w:r w:rsidR="00EE33AD">
          <w:rPr>
            <w:rFonts w:eastAsia="Batang"/>
            <w:lang w:eastAsia="zh-CN"/>
          </w:rPr>
          <w:t xml:space="preserve">, </w:t>
        </w:r>
      </w:ins>
      <w:ins w:id="516" w:author="amanda X" w:date="2021-01-14T16:54:00Z">
        <w:r w:rsidR="004C5AD2">
          <w:rPr>
            <w:rFonts w:eastAsia="Batang"/>
            <w:lang w:eastAsia="zh-CN"/>
          </w:rPr>
          <w:t xml:space="preserve">will continue to use </w:t>
        </w:r>
        <w:del w:id="517" w:author="Kurt Bischinger" w:date="2021-02-23T21:15:00Z">
          <w:r w:rsidR="004C5AD2" w:rsidDel="005B37A1">
            <w:rPr>
              <w:rFonts w:eastAsia="Batang"/>
              <w:lang w:eastAsia="zh-CN"/>
            </w:rPr>
            <w:delText>SP</w:delText>
          </w:r>
        </w:del>
      </w:ins>
      <w:ins w:id="518" w:author="Kurt Bischinger" w:date="2021-02-23T21:15:00Z">
        <w:r w:rsidR="005B37A1">
          <w:rPr>
            <w:rFonts w:eastAsia="Batang"/>
            <w:lang w:eastAsia="zh-CN"/>
          </w:rPr>
          <w:t>NW-</w:t>
        </w:r>
      </w:ins>
      <w:ins w:id="519" w:author="amanda X" w:date="2021-01-14T16:54:00Z">
        <w:r w:rsidR="004C5AD2">
          <w:rPr>
            <w:rFonts w:eastAsia="Batang"/>
            <w:lang w:eastAsia="zh-CN"/>
          </w:rPr>
          <w:t xml:space="preserve"> B</w:t>
        </w:r>
        <w:del w:id="520" w:author="Kurt Bischinger" w:date="2021-02-23T21:15:00Z">
          <w:r w:rsidR="004C5AD2" w:rsidDel="005B37A1">
            <w:rPr>
              <w:rFonts w:eastAsia="Batang"/>
              <w:lang w:eastAsia="zh-CN"/>
            </w:rPr>
            <w:delText xml:space="preserve"> networ</w:delText>
          </w:r>
        </w:del>
        <w:del w:id="521" w:author="Kurt Bischinger" w:date="2021-02-23T21:16:00Z">
          <w:r w:rsidR="004C5AD2" w:rsidDel="005B37A1">
            <w:rPr>
              <w:rFonts w:eastAsia="Batang"/>
              <w:lang w:eastAsia="zh-CN"/>
            </w:rPr>
            <w:delText>k</w:delText>
          </w:r>
        </w:del>
        <w:r w:rsidR="004C5AD2">
          <w:rPr>
            <w:rFonts w:eastAsia="Batang"/>
            <w:lang w:eastAsia="zh-CN"/>
          </w:rPr>
          <w:t xml:space="preserve">. </w:t>
        </w:r>
      </w:ins>
    </w:p>
    <w:p w14:paraId="720E8FAD" w14:textId="60D40AE5" w:rsidR="00AE73D7" w:rsidRDefault="00AE73D7" w:rsidP="00EF1134">
      <w:pPr>
        <w:rPr>
          <w:ins w:id="522" w:author="amanda X" w:date="2021-01-14T16:54:00Z"/>
          <w:rFonts w:eastAsia="Batang"/>
          <w:lang w:eastAsia="zh-CN"/>
        </w:rPr>
      </w:pPr>
      <w:ins w:id="523" w:author="amanda X" w:date="2021-01-15T11:06:00Z">
        <w:r>
          <w:rPr>
            <w:rFonts w:eastAsia="Batang"/>
            <w:lang w:eastAsia="zh-CN"/>
          </w:rPr>
          <w:t xml:space="preserve">Step 4a: </w:t>
        </w:r>
      </w:ins>
      <w:ins w:id="524" w:author="amanda X" w:date="2021-01-15T11:07:00Z">
        <w:r>
          <w:rPr>
            <w:rFonts w:eastAsia="Batang"/>
            <w:lang w:eastAsia="zh-CN"/>
          </w:rPr>
          <w:t xml:space="preserve">Jacob of </w:t>
        </w:r>
        <w:del w:id="525" w:author="Kurt Bischinger" w:date="2021-02-23T21:16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26" w:author="Kurt Bischinger" w:date="2021-02-23T21:16:00Z">
        <w:r w:rsidR="005B37A1">
          <w:rPr>
            <w:rFonts w:eastAsia="Batang"/>
            <w:lang w:eastAsia="zh-CN"/>
          </w:rPr>
          <w:t>NW</w:t>
        </w:r>
      </w:ins>
      <w:ins w:id="527" w:author="amanda X" w:date="2021-01-15T11:07:00Z">
        <w:r>
          <w:rPr>
            <w:rFonts w:eastAsia="Batang"/>
            <w:lang w:eastAsia="zh-CN"/>
          </w:rPr>
          <w:t xml:space="preserve">-A </w:t>
        </w:r>
      </w:ins>
      <w:ins w:id="528" w:author="amanda X" w:date="2021-02-08T10:58:00Z">
        <w:r w:rsidR="007B6FE1">
          <w:rPr>
            <w:rFonts w:eastAsia="Batang"/>
            <w:lang w:eastAsia="zh-CN"/>
          </w:rPr>
          <w:t xml:space="preserve">who has subscribed the PALS service </w:t>
        </w:r>
        <w:del w:id="529" w:author="Kurt Bischinger" w:date="2021-02-23T21:16:00Z">
          <w:r w:rsidR="007B6FE1" w:rsidDel="005B37A1">
            <w:rPr>
              <w:rFonts w:eastAsia="Batang"/>
              <w:lang w:eastAsia="zh-CN"/>
            </w:rPr>
            <w:delText xml:space="preserve">subscription </w:delText>
          </w:r>
        </w:del>
      </w:ins>
      <w:ins w:id="530" w:author="amanda X" w:date="2021-01-21T14:43:00Z">
        <w:r w:rsidR="000B009C">
          <w:rPr>
            <w:rFonts w:eastAsia="Batang"/>
            <w:lang w:eastAsia="zh-CN"/>
          </w:rPr>
          <w:t xml:space="preserve">is in the fair and </w:t>
        </w:r>
      </w:ins>
      <w:ins w:id="531" w:author="amanda X" w:date="2021-02-01T14:36:00Z">
        <w:r w:rsidR="00B74530">
          <w:rPr>
            <w:rFonts w:eastAsia="Batang"/>
            <w:lang w:eastAsia="zh-CN"/>
          </w:rPr>
          <w:t>playing a</w:t>
        </w:r>
      </w:ins>
      <w:ins w:id="532" w:author="amanda X" w:date="2021-02-01T14:47:00Z">
        <w:r w:rsidR="004E460E">
          <w:rPr>
            <w:rFonts w:eastAsia="Batang"/>
            <w:lang w:eastAsia="zh-CN"/>
          </w:rPr>
          <w:t>n</w:t>
        </w:r>
      </w:ins>
      <w:ins w:id="533" w:author="amanda X" w:date="2021-02-01T14:36:00Z">
        <w:r w:rsidR="00B74530">
          <w:rPr>
            <w:rFonts w:eastAsia="Batang"/>
            <w:lang w:eastAsia="zh-CN"/>
          </w:rPr>
          <w:t xml:space="preserve"> internet game with his friends</w:t>
        </w:r>
      </w:ins>
      <w:ins w:id="534" w:author="amanda X" w:date="2021-02-01T14:47:00Z">
        <w:r w:rsidR="004E460E">
          <w:rPr>
            <w:rFonts w:eastAsia="Batang"/>
            <w:lang w:eastAsia="zh-CN"/>
          </w:rPr>
          <w:t xml:space="preserve"> using the game edge server in </w:t>
        </w:r>
        <w:del w:id="535" w:author="Kurt Bischinger" w:date="2021-02-23T21:16:00Z">
          <w:r w:rsidR="004E460E" w:rsidDel="005B37A1">
            <w:rPr>
              <w:rFonts w:eastAsia="Batang"/>
              <w:lang w:eastAsia="zh-CN"/>
            </w:rPr>
            <w:delText xml:space="preserve">the </w:delText>
          </w:r>
        </w:del>
        <w:r w:rsidR="004E460E">
          <w:rPr>
            <w:rFonts w:eastAsia="Batang"/>
            <w:lang w:eastAsia="zh-CN"/>
          </w:rPr>
          <w:t>Boring</w:t>
        </w:r>
      </w:ins>
      <w:ins w:id="536" w:author="amanda X" w:date="2021-02-01T14:36:00Z">
        <w:r w:rsidR="00B74530">
          <w:rPr>
            <w:rFonts w:eastAsia="Batang"/>
            <w:lang w:eastAsia="zh-CN"/>
          </w:rPr>
          <w:t xml:space="preserve">. He found out that </w:t>
        </w:r>
      </w:ins>
      <w:ins w:id="537" w:author="amanda X" w:date="2021-02-01T14:37:00Z">
        <w:r w:rsidR="00B74530">
          <w:rPr>
            <w:rFonts w:eastAsia="Batang"/>
            <w:lang w:eastAsia="zh-CN"/>
          </w:rPr>
          <w:t>the game is also hosted locally in the fair, and his friends are connecting</w:t>
        </w:r>
      </w:ins>
      <w:ins w:id="538" w:author="amanda X" w:date="2021-02-01T14:38:00Z">
        <w:r w:rsidR="00B74530">
          <w:rPr>
            <w:rFonts w:eastAsia="Batang"/>
            <w:lang w:eastAsia="zh-CN"/>
          </w:rPr>
          <w:t xml:space="preserve"> to the local server to get better performance. Therefore, e</w:t>
        </w:r>
      </w:ins>
      <w:ins w:id="539" w:author="amanda X" w:date="2021-01-15T11:07:00Z">
        <w:r>
          <w:rPr>
            <w:rFonts w:eastAsia="Batang"/>
            <w:lang w:eastAsia="zh-CN"/>
          </w:rPr>
          <w:t xml:space="preserve">ven </w:t>
        </w:r>
      </w:ins>
      <w:ins w:id="540" w:author="amanda X" w:date="2021-01-21T14:42:00Z">
        <w:r w:rsidR="000B009C">
          <w:rPr>
            <w:rFonts w:eastAsia="Batang"/>
            <w:lang w:eastAsia="zh-CN"/>
          </w:rPr>
          <w:t>he</w:t>
        </w:r>
      </w:ins>
      <w:ins w:id="541" w:author="amanda X" w:date="2021-01-15T11:07:00Z">
        <w:r>
          <w:rPr>
            <w:rFonts w:eastAsia="Batang"/>
            <w:lang w:eastAsia="zh-CN"/>
          </w:rPr>
          <w:t xml:space="preserve"> may not get steering instruction from </w:t>
        </w:r>
        <w:del w:id="542" w:author="Kurt Bischinger" w:date="2021-02-23T21:16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43" w:author="Kurt Bischinger" w:date="2021-02-23T21:16:00Z">
        <w:r w:rsidR="005B37A1">
          <w:rPr>
            <w:rFonts w:eastAsia="Batang"/>
            <w:lang w:eastAsia="zh-CN"/>
          </w:rPr>
          <w:t>NW</w:t>
        </w:r>
      </w:ins>
      <w:ins w:id="544" w:author="amanda X" w:date="2021-01-15T11:07:00Z">
        <w:r>
          <w:rPr>
            <w:rFonts w:eastAsia="Batang"/>
            <w:lang w:eastAsia="zh-CN"/>
          </w:rPr>
          <w:t>-A, Jacob decide</w:t>
        </w:r>
      </w:ins>
      <w:ins w:id="545" w:author="Kurt Bischinger" w:date="2021-02-23T21:17:00Z">
        <w:r w:rsidR="005B37A1">
          <w:rPr>
            <w:rFonts w:eastAsia="Batang"/>
            <w:lang w:eastAsia="zh-CN"/>
          </w:rPr>
          <w:t>s</w:t>
        </w:r>
      </w:ins>
      <w:ins w:id="546" w:author="amanda X" w:date="2021-01-15T11:07:00Z">
        <w:r>
          <w:rPr>
            <w:rFonts w:eastAsia="Batang"/>
            <w:lang w:eastAsia="zh-CN"/>
          </w:rPr>
          <w:t xml:space="preserve"> to</w:t>
        </w:r>
      </w:ins>
      <w:ins w:id="547" w:author="amanda X" w:date="2021-01-15T11:08:00Z">
        <w:r>
          <w:rPr>
            <w:rFonts w:eastAsia="Batang"/>
            <w:lang w:eastAsia="zh-CN"/>
          </w:rPr>
          <w:t xml:space="preserve"> </w:t>
        </w:r>
      </w:ins>
      <w:ins w:id="548" w:author="amanda X" w:date="2021-02-08T15:18:00Z">
        <w:del w:id="549" w:author="Kurt Bischinger" w:date="2021-02-23T21:17:00Z">
          <w:r w:rsidR="004A1571" w:rsidDel="005B37A1">
            <w:rPr>
              <w:rFonts w:eastAsia="Batang"/>
              <w:lang w:eastAsia="zh-CN"/>
            </w:rPr>
            <w:delText xml:space="preserve">send request to </w:delText>
          </w:r>
        </w:del>
      </w:ins>
      <w:ins w:id="550" w:author="amanda X" w:date="2021-01-15T11:08:00Z">
        <w:r>
          <w:rPr>
            <w:rFonts w:eastAsia="Batang"/>
            <w:lang w:eastAsia="zh-CN"/>
          </w:rPr>
          <w:t xml:space="preserve">switch </w:t>
        </w:r>
      </w:ins>
      <w:ins w:id="551" w:author="amanda X" w:date="2021-01-21T14:44:00Z">
        <w:r w:rsidR="00F72904">
          <w:rPr>
            <w:rFonts w:eastAsia="Batang"/>
            <w:lang w:eastAsia="zh-CN"/>
          </w:rPr>
          <w:t xml:space="preserve">from </w:t>
        </w:r>
        <w:del w:id="552" w:author="Kurt Bischinger" w:date="2021-02-23T21:17:00Z">
          <w:r w:rsidR="00F72904" w:rsidDel="005B37A1">
            <w:rPr>
              <w:rFonts w:eastAsia="Batang"/>
              <w:lang w:eastAsia="zh-CN"/>
            </w:rPr>
            <w:delText>SP</w:delText>
          </w:r>
        </w:del>
      </w:ins>
      <w:ins w:id="553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54" w:author="amanda X" w:date="2021-01-21T14:44:00Z">
        <w:r w:rsidR="00F72904">
          <w:rPr>
            <w:rFonts w:eastAsia="Batang"/>
            <w:lang w:eastAsia="zh-CN"/>
          </w:rPr>
          <w:t xml:space="preserve">-B </w:t>
        </w:r>
      </w:ins>
      <w:ins w:id="555" w:author="amanda X" w:date="2021-01-15T11:08:00Z">
        <w:r>
          <w:rPr>
            <w:rFonts w:eastAsia="Batang"/>
            <w:lang w:eastAsia="zh-CN"/>
          </w:rPr>
          <w:t xml:space="preserve">to </w:t>
        </w:r>
        <w:del w:id="556" w:author="Kurt Bischinger" w:date="2021-02-23T21:17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57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58" w:author="amanda X" w:date="2021-01-15T11:08:00Z">
        <w:r>
          <w:rPr>
            <w:rFonts w:eastAsia="Batang"/>
            <w:lang w:eastAsia="zh-CN"/>
          </w:rPr>
          <w:t>-</w:t>
        </w:r>
      </w:ins>
      <w:ins w:id="559" w:author="amanda X" w:date="2021-01-15T11:09:00Z">
        <w:r>
          <w:rPr>
            <w:rFonts w:eastAsia="Batang"/>
            <w:lang w:eastAsia="zh-CN"/>
          </w:rPr>
          <w:t>C</w:t>
        </w:r>
      </w:ins>
      <w:ins w:id="560" w:author="amanda X" w:date="2021-01-21T14:44:00Z">
        <w:del w:id="561" w:author="Kurt Bischinger" w:date="2021-02-23T21:17:00Z">
          <w:r w:rsidR="00F72904" w:rsidDel="005B37A1">
            <w:rPr>
              <w:rFonts w:eastAsia="Batang"/>
              <w:lang w:eastAsia="zh-CN"/>
            </w:rPr>
            <w:delText xml:space="preserve"> with the authorization from SP-A</w:delText>
          </w:r>
        </w:del>
      </w:ins>
      <w:ins w:id="562" w:author="amanda X" w:date="2021-01-15T11:09:00Z">
        <w:r>
          <w:rPr>
            <w:rFonts w:eastAsia="Batang"/>
            <w:lang w:eastAsia="zh-CN"/>
          </w:rPr>
          <w:t>. After connect</w:t>
        </w:r>
      </w:ins>
      <w:ins w:id="563" w:author="amanda X" w:date="2021-01-21T14:43:00Z">
        <w:r w:rsidR="000B009C">
          <w:rPr>
            <w:rFonts w:eastAsia="Batang"/>
            <w:lang w:eastAsia="zh-CN"/>
          </w:rPr>
          <w:t>ing</w:t>
        </w:r>
      </w:ins>
      <w:ins w:id="564" w:author="amanda X" w:date="2021-01-15T11:09:00Z">
        <w:r>
          <w:rPr>
            <w:rFonts w:eastAsia="Batang"/>
            <w:lang w:eastAsia="zh-CN"/>
          </w:rPr>
          <w:t xml:space="preserve"> to </w:t>
        </w:r>
        <w:del w:id="565" w:author="Kurt Bischinger" w:date="2021-02-23T21:17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66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67" w:author="amanda X" w:date="2021-01-15T11:09:00Z">
        <w:r>
          <w:rPr>
            <w:rFonts w:eastAsia="Batang"/>
            <w:lang w:eastAsia="zh-CN"/>
          </w:rPr>
          <w:t xml:space="preserve">-C, </w:t>
        </w:r>
      </w:ins>
      <w:ins w:id="568" w:author="amanda X" w:date="2021-01-15T11:10:00Z">
        <w:r>
          <w:rPr>
            <w:rFonts w:eastAsia="Batang"/>
            <w:lang w:eastAsia="zh-CN"/>
          </w:rPr>
          <w:t>Jacob’s</w:t>
        </w:r>
      </w:ins>
      <w:ins w:id="569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570" w:author="amanda X" w:date="2021-02-01T14:42:00Z">
        <w:r w:rsidR="002047A8">
          <w:rPr>
            <w:rFonts w:eastAsia="Batang"/>
            <w:lang w:eastAsia="zh-CN"/>
          </w:rPr>
          <w:t>IP</w:t>
        </w:r>
      </w:ins>
      <w:ins w:id="571" w:author="amanda X" w:date="2021-02-01T14:40:00Z">
        <w:r w:rsidR="00B74530">
          <w:rPr>
            <w:rFonts w:eastAsia="Batang"/>
            <w:lang w:eastAsia="zh-CN"/>
          </w:rPr>
          <w:t xml:space="preserve"> connection </w:t>
        </w:r>
      </w:ins>
      <w:ins w:id="572" w:author="amanda X" w:date="2021-02-01T14:42:00Z">
        <w:r w:rsidR="002047A8">
          <w:rPr>
            <w:rFonts w:eastAsia="Batang"/>
            <w:lang w:eastAsia="zh-CN"/>
          </w:rPr>
          <w:t xml:space="preserve">with the game </w:t>
        </w:r>
      </w:ins>
      <w:ins w:id="573" w:author="amanda X" w:date="2021-02-01T14:54:00Z">
        <w:r w:rsidR="0007580B">
          <w:rPr>
            <w:rFonts w:eastAsia="Batang"/>
            <w:lang w:eastAsia="zh-CN"/>
          </w:rPr>
          <w:t xml:space="preserve">edge </w:t>
        </w:r>
      </w:ins>
      <w:ins w:id="574" w:author="amanda X" w:date="2021-02-01T14:42:00Z">
        <w:r w:rsidR="002047A8">
          <w:rPr>
            <w:rFonts w:eastAsia="Batang"/>
            <w:lang w:eastAsia="zh-CN"/>
          </w:rPr>
          <w:t>server</w:t>
        </w:r>
      </w:ins>
      <w:ins w:id="575" w:author="amanda X" w:date="2021-02-01T14:48:00Z">
        <w:r w:rsidR="004E460E">
          <w:rPr>
            <w:rFonts w:eastAsia="Batang"/>
            <w:lang w:eastAsia="zh-CN"/>
          </w:rPr>
          <w:t xml:space="preserve"> in Boring</w:t>
        </w:r>
      </w:ins>
      <w:ins w:id="576" w:author="amanda X" w:date="2021-02-01T14:42:00Z">
        <w:r w:rsidR="002047A8">
          <w:rPr>
            <w:rFonts w:eastAsia="Batang"/>
            <w:lang w:eastAsia="zh-CN"/>
          </w:rPr>
          <w:t xml:space="preserve"> </w:t>
        </w:r>
      </w:ins>
      <w:ins w:id="577" w:author="amanda X" w:date="2021-02-01T14:41:00Z">
        <w:r w:rsidR="00B74530">
          <w:rPr>
            <w:rFonts w:eastAsia="Batang"/>
            <w:lang w:eastAsia="zh-CN"/>
          </w:rPr>
          <w:t xml:space="preserve">has been </w:t>
        </w:r>
      </w:ins>
      <w:ins w:id="578" w:author="amanda X" w:date="2021-02-01T14:40:00Z">
        <w:r w:rsidR="00B74530">
          <w:rPr>
            <w:rFonts w:eastAsia="Batang"/>
            <w:lang w:eastAsia="zh-CN"/>
          </w:rPr>
          <w:t>seamless</w:t>
        </w:r>
      </w:ins>
      <w:ins w:id="579" w:author="Kurt Bischinger" w:date="2021-02-23T21:17:00Z">
        <w:r w:rsidR="005B37A1">
          <w:rPr>
            <w:rFonts w:eastAsia="Batang"/>
            <w:lang w:eastAsia="zh-CN"/>
          </w:rPr>
          <w:t>ly</w:t>
        </w:r>
      </w:ins>
      <w:ins w:id="580" w:author="amanda X" w:date="2021-02-01T14:41:00Z">
        <w:r w:rsidR="00B74530">
          <w:rPr>
            <w:rFonts w:eastAsia="Batang"/>
            <w:lang w:eastAsia="zh-CN"/>
          </w:rPr>
          <w:t xml:space="preserve"> moved to</w:t>
        </w:r>
      </w:ins>
      <w:ins w:id="581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582" w:author="amanda X" w:date="2021-01-15T11:09:00Z">
        <w:r>
          <w:rPr>
            <w:rFonts w:eastAsia="Batang"/>
            <w:lang w:eastAsia="zh-CN"/>
          </w:rPr>
          <w:t>the local serv</w:t>
        </w:r>
      </w:ins>
      <w:ins w:id="583" w:author="amanda X" w:date="2021-01-15T11:10:00Z">
        <w:r>
          <w:rPr>
            <w:rFonts w:eastAsia="Batang"/>
            <w:lang w:eastAsia="zh-CN"/>
          </w:rPr>
          <w:t>er</w:t>
        </w:r>
      </w:ins>
      <w:ins w:id="584" w:author="amanda X" w:date="2021-01-15T11:09:00Z">
        <w:r>
          <w:rPr>
            <w:rFonts w:eastAsia="Batang"/>
            <w:lang w:eastAsia="zh-CN"/>
          </w:rPr>
          <w:t xml:space="preserve"> in the stadium</w:t>
        </w:r>
      </w:ins>
      <w:ins w:id="585" w:author="amanda X" w:date="2021-01-21T14:48:00Z">
        <w:r w:rsidR="00F72904">
          <w:rPr>
            <w:rFonts w:eastAsia="Batang"/>
            <w:lang w:eastAsia="zh-CN"/>
          </w:rPr>
          <w:t xml:space="preserve"> associated with </w:t>
        </w:r>
        <w:del w:id="586" w:author="Kurt Bischinger" w:date="2021-02-23T21:17:00Z">
          <w:r w:rsidR="00F72904" w:rsidDel="005B37A1">
            <w:rPr>
              <w:rFonts w:eastAsia="Batang"/>
              <w:lang w:eastAsia="zh-CN"/>
            </w:rPr>
            <w:delText>S</w:delText>
          </w:r>
        </w:del>
      </w:ins>
      <w:ins w:id="587" w:author="amanda X" w:date="2021-01-21T14:49:00Z">
        <w:del w:id="588" w:author="Kurt Bischinger" w:date="2021-02-23T21:17:00Z">
          <w:r w:rsidR="00F72904" w:rsidDel="005B37A1">
            <w:rPr>
              <w:rFonts w:eastAsia="Batang"/>
              <w:lang w:eastAsia="zh-CN"/>
            </w:rPr>
            <w:delText>P</w:delText>
          </w:r>
        </w:del>
      </w:ins>
      <w:ins w:id="589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90" w:author="amanda X" w:date="2021-01-21T14:49:00Z">
        <w:r w:rsidR="00F72904">
          <w:rPr>
            <w:rFonts w:eastAsia="Batang"/>
            <w:lang w:eastAsia="zh-CN"/>
          </w:rPr>
          <w:t>-C</w:t>
        </w:r>
      </w:ins>
      <w:ins w:id="591" w:author="amanda X" w:date="2021-01-15T11:09:00Z">
        <w:r>
          <w:rPr>
            <w:rFonts w:eastAsia="Batang"/>
            <w:lang w:eastAsia="zh-CN"/>
          </w:rPr>
          <w:t xml:space="preserve">. </w:t>
        </w:r>
      </w:ins>
    </w:p>
    <w:p w14:paraId="5477591A" w14:textId="79C273DF" w:rsidR="00DF4C0E" w:rsidRPr="00BE7FDE" w:rsidRDefault="004C5AD2" w:rsidP="00EF1134">
      <w:pPr>
        <w:rPr>
          <w:ins w:id="592" w:author="amanda X" w:date="2021-01-14T16:26:00Z"/>
          <w:rFonts w:eastAsia="Batang"/>
          <w:lang w:eastAsia="zh-CN"/>
        </w:rPr>
      </w:pPr>
      <w:ins w:id="593" w:author="amanda X" w:date="2021-01-14T16:54:00Z">
        <w:r>
          <w:rPr>
            <w:rFonts w:eastAsia="Batang"/>
            <w:lang w:eastAsia="zh-CN"/>
          </w:rPr>
          <w:t xml:space="preserve"> </w:t>
        </w:r>
      </w:ins>
    </w:p>
    <w:p w14:paraId="38ED3AD9" w14:textId="33AC418E" w:rsidR="00EF1134" w:rsidRPr="002B41F1" w:rsidRDefault="00EF1134" w:rsidP="00EF1134">
      <w:pPr>
        <w:pStyle w:val="Heading3"/>
        <w:rPr>
          <w:ins w:id="594" w:author="amanda X" w:date="2021-01-14T16:26:00Z"/>
        </w:rPr>
      </w:pPr>
      <w:bookmarkStart w:id="595" w:name="_Toc57018207"/>
      <w:ins w:id="596" w:author="amanda X" w:date="2021-01-14T16:26:00Z">
        <w:r>
          <w:t>5.x</w:t>
        </w:r>
        <w:r w:rsidRPr="002B41F1">
          <w:t>.4</w:t>
        </w:r>
        <w:r w:rsidRPr="002B41F1">
          <w:tab/>
          <w:t>Post-conditions</w:t>
        </w:r>
        <w:bookmarkEnd w:id="595"/>
      </w:ins>
    </w:p>
    <w:p w14:paraId="7FF75B17" w14:textId="7752198B" w:rsidR="00EF1134" w:rsidRDefault="004A1571" w:rsidP="00EF1134">
      <w:pPr>
        <w:rPr>
          <w:ins w:id="597" w:author="amanda X" w:date="2021-01-14T16:57:00Z"/>
          <w:rFonts w:eastAsia="Batang"/>
          <w:lang w:eastAsia="zh-CN"/>
        </w:rPr>
      </w:pPr>
      <w:ins w:id="598" w:author="amanda X" w:date="2021-02-08T15:19:00Z">
        <w:r>
          <w:rPr>
            <w:rFonts w:eastAsia="Batang"/>
            <w:lang w:eastAsia="zh-CN"/>
          </w:rPr>
          <w:t xml:space="preserve">Some of </w:t>
        </w:r>
        <w:del w:id="599" w:author="Kurt Bischinger" w:date="2021-02-23T21:18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600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01" w:author="amanda X" w:date="2021-02-08T15:19:00Z">
        <w:del w:id="602" w:author="Kurt Bischinger" w:date="2021-02-23T21:18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A’s UEs</w:t>
        </w:r>
      </w:ins>
      <w:ins w:id="603" w:author="amanda X" w:date="2021-02-08T15:23:00Z">
        <w:r w:rsidR="00687ED6">
          <w:rPr>
            <w:rFonts w:eastAsia="Batang"/>
            <w:lang w:eastAsia="zh-CN"/>
          </w:rPr>
          <w:t xml:space="preserve"> in the stadium</w:t>
        </w:r>
      </w:ins>
      <w:ins w:id="604" w:author="amanda X" w:date="2021-02-08T15:21:00Z">
        <w:r w:rsidR="00687ED6">
          <w:rPr>
            <w:rFonts w:eastAsia="Batang"/>
            <w:lang w:eastAsia="zh-CN"/>
          </w:rPr>
          <w:t xml:space="preserve"> </w:t>
        </w:r>
      </w:ins>
      <w:ins w:id="605" w:author="amanda X" w:date="2021-02-08T15:19:00Z">
        <w:r>
          <w:rPr>
            <w:rFonts w:eastAsia="Batang"/>
            <w:lang w:eastAsia="zh-CN"/>
          </w:rPr>
          <w:t xml:space="preserve">leave </w:t>
        </w:r>
        <w:del w:id="606" w:author="Kurt Bischinger" w:date="2021-02-23T21:18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607" w:author="Kurt Bischinger" w:date="2021-02-23T21:18:00Z">
        <w:r w:rsidR="005B37A1">
          <w:rPr>
            <w:rFonts w:eastAsia="Batang"/>
            <w:lang w:eastAsia="zh-CN"/>
          </w:rPr>
          <w:t>NW</w:t>
        </w:r>
      </w:ins>
      <w:ins w:id="608" w:author="Microsoft Office User" w:date="2021-02-25T13:10:00Z">
        <w:r w:rsidR="0074434C">
          <w:rPr>
            <w:rFonts w:eastAsia="Batang"/>
            <w:lang w:eastAsia="zh-CN"/>
          </w:rPr>
          <w:t>-</w:t>
        </w:r>
      </w:ins>
      <w:ins w:id="609" w:author="amanda X" w:date="2021-02-08T15:19:00Z">
        <w:del w:id="610" w:author="Kurt Bischinger" w:date="2021-02-23T21:18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B and </w:t>
        </w:r>
      </w:ins>
      <w:ins w:id="611" w:author="amanda X" w:date="2021-02-08T15:20:00Z">
        <w:r>
          <w:rPr>
            <w:rFonts w:eastAsia="Batang"/>
            <w:lang w:eastAsia="zh-CN"/>
          </w:rPr>
          <w:t xml:space="preserve">connect with </w:t>
        </w:r>
        <w:del w:id="612" w:author="Kurt Bischinger" w:date="2021-02-23T21:18:00Z">
          <w:r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13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14" w:author="amanda X" w:date="2021-02-08T15:20:00Z">
        <w:r>
          <w:rPr>
            <w:rFonts w:eastAsia="Batang"/>
            <w:lang w:eastAsia="zh-CN"/>
          </w:rPr>
          <w:t xml:space="preserve">C </w:t>
        </w:r>
      </w:ins>
      <w:ins w:id="615" w:author="amanda X" w:date="2021-02-08T15:21:00Z">
        <w:r w:rsidR="00687ED6">
          <w:rPr>
            <w:rFonts w:eastAsia="Batang"/>
            <w:lang w:eastAsia="zh-CN"/>
          </w:rPr>
          <w:t xml:space="preserve">per the instructions from </w:t>
        </w:r>
        <w:del w:id="616" w:author="Kurt Bischinger" w:date="2021-02-23T21:18:00Z">
          <w:r w:rsidR="00687ED6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17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18" w:author="amanda X" w:date="2021-02-08T15:21:00Z">
        <w:r w:rsidR="00687ED6">
          <w:rPr>
            <w:rFonts w:eastAsia="Batang"/>
            <w:lang w:eastAsia="zh-CN"/>
          </w:rPr>
          <w:t xml:space="preserve">A, </w:t>
        </w:r>
      </w:ins>
      <w:ins w:id="619" w:author="amanda X" w:date="2021-02-08T15:20:00Z">
        <w:r w:rsidR="00687ED6">
          <w:rPr>
            <w:rFonts w:eastAsia="Batang"/>
            <w:lang w:eastAsia="zh-CN"/>
          </w:rPr>
          <w:t xml:space="preserve">without </w:t>
        </w:r>
      </w:ins>
      <w:ins w:id="620" w:author="Microsoft Office User" w:date="2021-02-25T13:22:00Z">
        <w:r w:rsidR="00501E2C">
          <w:rPr>
            <w:rFonts w:eastAsia="Batang"/>
            <w:lang w:eastAsia="zh-CN"/>
          </w:rPr>
          <w:t xml:space="preserve">any </w:t>
        </w:r>
      </w:ins>
      <w:ins w:id="621" w:author="amanda X" w:date="2021-02-08T15:20:00Z">
        <w:r w:rsidR="00687ED6">
          <w:rPr>
            <w:rFonts w:eastAsia="Batang"/>
            <w:lang w:eastAsia="zh-CN"/>
          </w:rPr>
          <w:t>user</w:t>
        </w:r>
      </w:ins>
      <w:ins w:id="622" w:author="amanda X" w:date="2021-02-08T15:21:00Z">
        <w:del w:id="623" w:author="Microsoft Office User" w:date="2021-02-25T13:22:00Z">
          <w:r w:rsidR="00687ED6" w:rsidDel="00501E2C">
            <w:rPr>
              <w:rFonts w:eastAsia="Batang"/>
              <w:lang w:eastAsia="zh-CN"/>
            </w:rPr>
            <w:delText>s</w:delText>
          </w:r>
        </w:del>
        <w:r w:rsidR="00687ED6">
          <w:rPr>
            <w:rFonts w:eastAsia="Batang"/>
            <w:lang w:eastAsia="zh-CN"/>
          </w:rPr>
          <w:t xml:space="preserve"> </w:t>
        </w:r>
      </w:ins>
      <w:ins w:id="624" w:author="amanda X" w:date="2021-02-08T15:22:00Z">
        <w:r w:rsidR="00687ED6">
          <w:rPr>
            <w:rFonts w:eastAsia="Batang"/>
            <w:lang w:eastAsia="zh-CN"/>
          </w:rPr>
          <w:t xml:space="preserve">involvement </w:t>
        </w:r>
      </w:ins>
      <w:ins w:id="625" w:author="amanda X" w:date="2021-02-08T15:21:00Z">
        <w:r w:rsidR="00687ED6">
          <w:rPr>
            <w:rFonts w:eastAsia="Batang"/>
            <w:lang w:eastAsia="zh-CN"/>
          </w:rPr>
          <w:t>and</w:t>
        </w:r>
      </w:ins>
      <w:ins w:id="626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627" w:author="amanda X" w:date="2021-02-08T15:22:00Z">
        <w:r w:rsidR="00687ED6">
          <w:rPr>
            <w:rFonts w:eastAsia="Batang"/>
            <w:lang w:eastAsia="zh-CN"/>
          </w:rPr>
          <w:t xml:space="preserve">the </w:t>
        </w:r>
      </w:ins>
      <w:ins w:id="628" w:author="amanda X" w:date="2021-02-08T15:20:00Z">
        <w:r w:rsidR="00687ED6">
          <w:rPr>
            <w:rFonts w:eastAsia="Batang"/>
            <w:lang w:eastAsia="zh-CN"/>
          </w:rPr>
          <w:t>service</w:t>
        </w:r>
      </w:ins>
      <w:ins w:id="629" w:author="amanda X" w:date="2021-02-08T15:22:00Z">
        <w:r w:rsidR="00687ED6">
          <w:rPr>
            <w:rFonts w:eastAsia="Batang"/>
            <w:lang w:eastAsia="zh-CN"/>
          </w:rPr>
          <w:t>s being</w:t>
        </w:r>
      </w:ins>
      <w:ins w:id="630" w:author="amanda X" w:date="2021-02-08T15:20:00Z">
        <w:r w:rsidR="00687ED6">
          <w:rPr>
            <w:rFonts w:eastAsia="Batang"/>
            <w:lang w:eastAsia="zh-CN"/>
          </w:rPr>
          <w:t xml:space="preserve"> interruption</w:t>
        </w:r>
      </w:ins>
      <w:ins w:id="631" w:author="amanda X" w:date="2021-02-08T15:22:00Z">
        <w:r w:rsidR="00687ED6">
          <w:rPr>
            <w:rFonts w:eastAsia="Batang"/>
            <w:lang w:eastAsia="zh-CN"/>
          </w:rPr>
          <w:t xml:space="preserve">. </w:t>
        </w:r>
      </w:ins>
      <w:ins w:id="632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633" w:author="amanda X" w:date="2021-01-14T16:55:00Z">
        <w:del w:id="634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35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36" w:author="amanda X" w:date="2021-01-14T16:55:00Z">
        <w:r w:rsidR="00563FC1">
          <w:rPr>
            <w:rFonts w:eastAsia="Batang"/>
            <w:lang w:eastAsia="zh-CN"/>
          </w:rPr>
          <w:t>A’s user</w:t>
        </w:r>
      </w:ins>
      <w:ins w:id="637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638" w:author="amanda X" w:date="2021-01-14T16:55:00Z">
        <w:r w:rsidR="00563FC1">
          <w:rPr>
            <w:rFonts w:eastAsia="Batang"/>
            <w:lang w:eastAsia="zh-CN"/>
          </w:rPr>
          <w:t xml:space="preserve"> who are in the fair are enjoying the</w:t>
        </w:r>
      </w:ins>
      <w:ins w:id="639" w:author="amanda X" w:date="2021-01-21T14:49:00Z">
        <w:r w:rsidR="00F72904">
          <w:rPr>
            <w:rFonts w:eastAsia="Batang"/>
            <w:lang w:eastAsia="zh-CN"/>
          </w:rPr>
          <w:t xml:space="preserve"> </w:t>
        </w:r>
      </w:ins>
      <w:ins w:id="640" w:author="amanda X" w:date="2021-02-08T11:02:00Z">
        <w:r w:rsidR="00845E95">
          <w:rPr>
            <w:rFonts w:eastAsia="Batang"/>
            <w:lang w:eastAsia="zh-CN"/>
          </w:rPr>
          <w:t xml:space="preserve">multimedia </w:t>
        </w:r>
      </w:ins>
      <w:ins w:id="641" w:author="amanda X" w:date="2021-01-14T16:55:00Z">
        <w:r w:rsidR="00563FC1">
          <w:rPr>
            <w:rFonts w:eastAsia="Batang"/>
            <w:lang w:eastAsia="zh-CN"/>
          </w:rPr>
          <w:t>show</w:t>
        </w:r>
      </w:ins>
      <w:ins w:id="642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643" w:author="amanda X" w:date="2021-01-14T16:55:00Z">
        <w:r w:rsidR="00563FC1">
          <w:rPr>
            <w:rFonts w:eastAsia="Batang"/>
            <w:lang w:eastAsia="zh-CN"/>
          </w:rPr>
          <w:t xml:space="preserve"> </w:t>
        </w:r>
      </w:ins>
      <w:ins w:id="644" w:author="amanda X" w:date="2021-02-08T15:24:00Z">
        <w:r w:rsidR="00687ED6">
          <w:rPr>
            <w:rFonts w:eastAsia="Batang"/>
            <w:lang w:eastAsia="zh-CN"/>
          </w:rPr>
          <w:t xml:space="preserve">and games </w:t>
        </w:r>
      </w:ins>
      <w:ins w:id="645" w:author="amanda X" w:date="2021-02-01T14:56:00Z">
        <w:r w:rsidR="002F7382">
          <w:rPr>
            <w:rFonts w:eastAsia="Batang"/>
            <w:lang w:eastAsia="zh-CN"/>
          </w:rPr>
          <w:t>u</w:t>
        </w:r>
      </w:ins>
      <w:ins w:id="646" w:author="amanda X" w:date="2021-02-01T14:57:00Z">
        <w:r w:rsidR="002F7382">
          <w:rPr>
            <w:rFonts w:eastAsia="Batang"/>
            <w:lang w:eastAsia="zh-CN"/>
          </w:rPr>
          <w:t xml:space="preserve">sing their </w:t>
        </w:r>
      </w:ins>
      <w:ins w:id="647" w:author="amanda X" w:date="2021-02-08T11:02:00Z">
        <w:r w:rsidR="00845E95">
          <w:rPr>
            <w:rFonts w:eastAsia="Batang"/>
            <w:lang w:eastAsia="zh-CN"/>
          </w:rPr>
          <w:t>smartphone</w:t>
        </w:r>
      </w:ins>
      <w:ins w:id="648" w:author="amanda X" w:date="2021-02-08T15:24:00Z">
        <w:r w:rsidR="00687ED6">
          <w:rPr>
            <w:rFonts w:eastAsia="Batang"/>
            <w:lang w:eastAsia="zh-CN"/>
          </w:rPr>
          <w:t xml:space="preserve">s </w:t>
        </w:r>
      </w:ins>
      <w:ins w:id="649" w:author="amanda X" w:date="2021-01-14T16:55:00Z">
        <w:r w:rsidR="00563FC1">
          <w:rPr>
            <w:rFonts w:eastAsia="Batang"/>
            <w:lang w:eastAsia="zh-CN"/>
          </w:rPr>
          <w:t>connecti</w:t>
        </w:r>
      </w:ins>
      <w:ins w:id="650" w:author="amanda X" w:date="2021-02-08T15:25:00Z">
        <w:r w:rsidR="00687ED6">
          <w:rPr>
            <w:rFonts w:eastAsia="Batang"/>
            <w:lang w:eastAsia="zh-CN"/>
          </w:rPr>
          <w:t>ng to</w:t>
        </w:r>
      </w:ins>
      <w:ins w:id="651" w:author="amanda X" w:date="2021-01-14T16:55:00Z">
        <w:r w:rsidR="00563FC1">
          <w:rPr>
            <w:rFonts w:eastAsia="Batang"/>
            <w:lang w:eastAsia="zh-CN"/>
          </w:rPr>
          <w:t xml:space="preserve"> </w:t>
        </w:r>
        <w:del w:id="652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53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54" w:author="amanda X" w:date="2021-01-14T16:55:00Z">
        <w:r w:rsidR="00563FC1">
          <w:rPr>
            <w:rFonts w:eastAsia="Batang"/>
            <w:lang w:eastAsia="zh-CN"/>
          </w:rPr>
          <w:t xml:space="preserve">C, while other </w:t>
        </w:r>
        <w:del w:id="655" w:author="Kurt Bischinger" w:date="2021-02-23T21:18:00Z">
          <w:r w:rsidR="00563FC1" w:rsidDel="005B37A1">
            <w:rPr>
              <w:rFonts w:eastAsia="Batang"/>
              <w:lang w:eastAsia="zh-CN"/>
            </w:rPr>
            <w:delText>SP</w:delText>
          </w:r>
        </w:del>
      </w:ins>
      <w:ins w:id="656" w:author="amanda X" w:date="2021-02-01T14:43:00Z">
        <w:del w:id="657" w:author="Kurt Bischinger" w:date="2021-02-23T21:18:00Z">
          <w:r w:rsidR="002047A8" w:rsidDel="005B37A1">
            <w:rPr>
              <w:rFonts w:eastAsia="Batang"/>
              <w:lang w:eastAsia="zh-CN"/>
            </w:rPr>
            <w:delText xml:space="preserve"> </w:delText>
          </w:r>
        </w:del>
      </w:ins>
      <w:ins w:id="658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59" w:author="amanda X" w:date="2021-02-01T14:43:00Z">
        <w:r w:rsidR="002047A8">
          <w:rPr>
            <w:rFonts w:eastAsia="Batang"/>
            <w:lang w:eastAsia="zh-CN"/>
          </w:rPr>
          <w:t>A’s</w:t>
        </w:r>
      </w:ins>
      <w:ins w:id="660" w:author="amanda X" w:date="2021-01-14T16:55:00Z">
        <w:r w:rsidR="00563FC1">
          <w:rPr>
            <w:rFonts w:eastAsia="Batang"/>
            <w:lang w:eastAsia="zh-CN"/>
          </w:rPr>
          <w:t xml:space="preserve"> UEs who are not in the fair</w:t>
        </w:r>
      </w:ins>
      <w:ins w:id="661" w:author="amanda X" w:date="2021-02-01T14:43:00Z">
        <w:r w:rsidR="002047A8">
          <w:rPr>
            <w:rFonts w:eastAsia="Batang"/>
            <w:lang w:eastAsia="zh-CN"/>
          </w:rPr>
          <w:t xml:space="preserve"> or not interested in the fair</w:t>
        </w:r>
      </w:ins>
      <w:ins w:id="662" w:author="amanda X" w:date="2021-01-14T16:55:00Z">
        <w:r w:rsidR="00563FC1">
          <w:rPr>
            <w:rFonts w:eastAsia="Batang"/>
            <w:lang w:eastAsia="zh-CN"/>
          </w:rPr>
          <w:t xml:space="preserve"> will continue to </w:t>
        </w:r>
      </w:ins>
      <w:ins w:id="663" w:author="amanda X" w:date="2021-01-14T16:56:00Z">
        <w:r w:rsidR="00563FC1">
          <w:rPr>
            <w:rFonts w:eastAsia="Batang"/>
            <w:lang w:eastAsia="zh-CN"/>
          </w:rPr>
          <w:t>access other service</w:t>
        </w:r>
      </w:ins>
      <w:ins w:id="664" w:author="amanda X" w:date="2021-02-08T11:03:00Z">
        <w:r w:rsidR="00845E95">
          <w:rPr>
            <w:rFonts w:eastAsia="Batang"/>
            <w:lang w:eastAsia="zh-CN"/>
          </w:rPr>
          <w:t>s</w:t>
        </w:r>
      </w:ins>
      <w:ins w:id="665" w:author="amanda X" w:date="2021-01-14T16:56:00Z">
        <w:r w:rsidR="00563FC1">
          <w:rPr>
            <w:rFonts w:eastAsia="Batang"/>
            <w:lang w:eastAsia="zh-CN"/>
          </w:rPr>
          <w:t xml:space="preserve"> via </w:t>
        </w:r>
        <w:del w:id="666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67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68" w:author="amanda X" w:date="2021-01-14T16:56:00Z">
        <w:r w:rsidR="00563FC1">
          <w:rPr>
            <w:rFonts w:eastAsia="Batang"/>
            <w:lang w:eastAsia="zh-CN"/>
          </w:rPr>
          <w:t xml:space="preserve">B with good QoS quality. </w:t>
        </w:r>
      </w:ins>
    </w:p>
    <w:p w14:paraId="052B05C5" w14:textId="2F6F11F8" w:rsidR="007B2DFD" w:rsidRDefault="007B2DFD" w:rsidP="00EF1134">
      <w:pPr>
        <w:rPr>
          <w:ins w:id="669" w:author="amanda X" w:date="2021-01-14T16:56:00Z"/>
          <w:rFonts w:eastAsia="Batang"/>
          <w:lang w:eastAsia="zh-CN"/>
        </w:rPr>
      </w:pPr>
      <w:ins w:id="670" w:author="amanda X" w:date="2021-01-14T16:57:00Z">
        <w:r>
          <w:rPr>
            <w:rFonts w:eastAsia="Batang"/>
            <w:lang w:eastAsia="zh-CN"/>
          </w:rPr>
          <w:t>After the fair complete</w:t>
        </w:r>
      </w:ins>
      <w:ins w:id="671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672" w:author="amanda X" w:date="2021-01-14T16:57:00Z">
        <w:r>
          <w:rPr>
            <w:rFonts w:eastAsia="Batang"/>
            <w:lang w:eastAsia="zh-CN"/>
          </w:rPr>
          <w:t xml:space="preserve">, all </w:t>
        </w:r>
        <w:del w:id="673" w:author="Kurt Bischinger" w:date="2021-02-23T21:19:00Z">
          <w:r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74" w:author="Kurt Bischinger" w:date="2021-02-23T21:19:00Z">
        <w:r w:rsidR="005B37A1">
          <w:rPr>
            <w:rFonts w:eastAsia="Batang"/>
            <w:lang w:eastAsia="zh-CN"/>
          </w:rPr>
          <w:t>NW-</w:t>
        </w:r>
      </w:ins>
      <w:ins w:id="675" w:author="amanda X" w:date="2021-01-14T16:57:00Z">
        <w:r>
          <w:rPr>
            <w:rFonts w:eastAsia="Batang"/>
            <w:lang w:eastAsia="zh-CN"/>
          </w:rPr>
          <w:t>A’s UE</w:t>
        </w:r>
      </w:ins>
      <w:ins w:id="676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677" w:author="amanda X" w:date="2021-01-14T16:57:00Z">
        <w:r>
          <w:rPr>
            <w:rFonts w:eastAsia="Batang"/>
            <w:lang w:eastAsia="zh-CN"/>
          </w:rPr>
          <w:t xml:space="preserve"> will continue </w:t>
        </w:r>
      </w:ins>
      <w:ins w:id="678" w:author="Kurt Bischinger" w:date="2021-02-23T21:19:00Z">
        <w:r w:rsidR="005B37A1">
          <w:rPr>
            <w:rFonts w:eastAsia="Batang"/>
            <w:lang w:eastAsia="zh-CN"/>
          </w:rPr>
          <w:t xml:space="preserve">to </w:t>
        </w:r>
      </w:ins>
      <w:ins w:id="679" w:author="amanda X" w:date="2021-01-21T14:49:00Z">
        <w:r w:rsidR="00F72904">
          <w:rPr>
            <w:rFonts w:eastAsia="Batang"/>
            <w:lang w:eastAsia="zh-CN"/>
          </w:rPr>
          <w:t xml:space="preserve">automatically select and </w:t>
        </w:r>
      </w:ins>
      <w:ins w:id="680" w:author="amanda X" w:date="2021-01-14T16:57:00Z">
        <w:r>
          <w:rPr>
            <w:rFonts w:eastAsia="Batang"/>
            <w:lang w:eastAsia="zh-CN"/>
          </w:rPr>
          <w:t xml:space="preserve">use </w:t>
        </w:r>
        <w:del w:id="681" w:author="Kurt Bischinger" w:date="2021-02-23T21:19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682" w:author="Kurt Bischinger" w:date="2021-02-23T21:19:00Z">
        <w:r w:rsidR="005B37A1">
          <w:rPr>
            <w:rFonts w:eastAsia="Batang"/>
            <w:lang w:eastAsia="zh-CN"/>
          </w:rPr>
          <w:t>NW-</w:t>
        </w:r>
      </w:ins>
      <w:ins w:id="683" w:author="amanda X" w:date="2021-01-14T16:57:00Z">
        <w:del w:id="684" w:author="Kurt Bischinger" w:date="2021-02-23T21:19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B’s network in </w:t>
        </w:r>
      </w:ins>
      <w:ins w:id="685" w:author="amanda X" w:date="2021-01-21T14:49:00Z">
        <w:r w:rsidR="00F72904">
          <w:rPr>
            <w:rFonts w:eastAsia="Batang"/>
            <w:lang w:eastAsia="zh-CN"/>
          </w:rPr>
          <w:t>B</w:t>
        </w:r>
      </w:ins>
      <w:ins w:id="686" w:author="amanda X" w:date="2021-01-14T16:57:00Z">
        <w:r>
          <w:rPr>
            <w:rFonts w:eastAsia="Batang"/>
            <w:lang w:eastAsia="zh-CN"/>
          </w:rPr>
          <w:t>oring</w:t>
        </w:r>
      </w:ins>
      <w:ins w:id="687" w:author="amanda X" w:date="2021-02-08T11:03:00Z">
        <w:r w:rsidR="00845E95">
          <w:rPr>
            <w:rFonts w:eastAsia="Batang"/>
            <w:lang w:eastAsia="zh-CN"/>
          </w:rPr>
          <w:t>, e</w:t>
        </w:r>
      </w:ins>
      <w:ins w:id="688" w:author="amanda X" w:date="2021-01-21T14:50:00Z">
        <w:r w:rsidR="00F72904">
          <w:rPr>
            <w:rFonts w:eastAsia="Batang"/>
            <w:lang w:eastAsia="zh-CN"/>
          </w:rPr>
          <w:t xml:space="preserve">ven </w:t>
        </w:r>
      </w:ins>
      <w:ins w:id="689" w:author="Kurt Bischinger" w:date="2021-02-23T21:19:00Z">
        <w:r w:rsidR="005B37A1">
          <w:rPr>
            <w:rFonts w:eastAsia="Batang"/>
            <w:lang w:eastAsia="zh-CN"/>
          </w:rPr>
          <w:t xml:space="preserve">if </w:t>
        </w:r>
      </w:ins>
      <w:ins w:id="690" w:author="amanda X" w:date="2021-01-21T14:50:00Z">
        <w:r w:rsidR="00F72904">
          <w:rPr>
            <w:rFonts w:eastAsia="Batang"/>
            <w:lang w:eastAsia="zh-CN"/>
          </w:rPr>
          <w:t xml:space="preserve">stadium </w:t>
        </w:r>
        <w:del w:id="691" w:author="Kurt Bischinger" w:date="2021-02-23T21:19:00Z">
          <w:r w:rsidR="00F72904" w:rsidDel="005B37A1">
            <w:rPr>
              <w:rFonts w:eastAsia="Batang"/>
              <w:lang w:eastAsia="zh-CN"/>
            </w:rPr>
            <w:delText>SP</w:delText>
          </w:r>
        </w:del>
      </w:ins>
      <w:ins w:id="692" w:author="Kurt Bischinger" w:date="2021-02-23T21:19:00Z">
        <w:r w:rsidR="005B37A1">
          <w:rPr>
            <w:rFonts w:eastAsia="Batang"/>
            <w:lang w:eastAsia="zh-CN"/>
          </w:rPr>
          <w:t>NW</w:t>
        </w:r>
      </w:ins>
      <w:ins w:id="693" w:author="amanda X" w:date="2021-01-21T14:50:00Z">
        <w:r w:rsidR="00F72904">
          <w:rPr>
            <w:rFonts w:eastAsia="Batang"/>
            <w:lang w:eastAsia="zh-CN"/>
          </w:rPr>
          <w:t xml:space="preserve">-C </w:t>
        </w:r>
        <w:del w:id="694" w:author="Kurt Bischinger" w:date="2021-02-23T21:19:00Z">
          <w:r w:rsidR="00F72904" w:rsidDel="005B37A1">
            <w:rPr>
              <w:rFonts w:eastAsia="Batang"/>
              <w:lang w:eastAsia="zh-CN"/>
            </w:rPr>
            <w:delText xml:space="preserve">network </w:delText>
          </w:r>
        </w:del>
        <w:r w:rsidR="00F72904">
          <w:rPr>
            <w:rFonts w:eastAsia="Batang"/>
            <w:lang w:eastAsia="zh-CN"/>
          </w:rPr>
          <w:t>is still operating</w:t>
        </w:r>
      </w:ins>
      <w:ins w:id="695" w:author="amanda X" w:date="2021-02-01T14:43:00Z">
        <w:r w:rsidR="002047A8">
          <w:rPr>
            <w:rFonts w:eastAsia="Batang"/>
            <w:lang w:eastAsia="zh-CN"/>
          </w:rPr>
          <w:t xml:space="preserve"> for it</w:t>
        </w:r>
      </w:ins>
      <w:ins w:id="696" w:author="amanda X" w:date="2021-02-01T14:44:00Z">
        <w:r w:rsidR="002047A8">
          <w:rPr>
            <w:rFonts w:eastAsia="Batang"/>
            <w:lang w:eastAsia="zh-CN"/>
          </w:rPr>
          <w:t>s own users</w:t>
        </w:r>
      </w:ins>
      <w:ins w:id="697" w:author="amanda X" w:date="2021-01-21T14:50:00Z">
        <w:r w:rsidR="00F72904">
          <w:rPr>
            <w:rFonts w:eastAsia="Batang"/>
            <w:lang w:eastAsia="zh-CN"/>
          </w:rPr>
          <w:t xml:space="preserve">. </w:t>
        </w:r>
      </w:ins>
    </w:p>
    <w:p w14:paraId="28846523" w14:textId="77777777" w:rsidR="00563FC1" w:rsidRPr="00BE7FDE" w:rsidRDefault="00563FC1" w:rsidP="00EF1134">
      <w:pPr>
        <w:rPr>
          <w:ins w:id="698" w:author="amanda X" w:date="2021-01-14T16:26:00Z"/>
          <w:rFonts w:eastAsia="Batang"/>
          <w:lang w:eastAsia="zh-CN"/>
        </w:rPr>
      </w:pPr>
    </w:p>
    <w:p w14:paraId="4F6E6D67" w14:textId="43FE74C5" w:rsidR="00EF1134" w:rsidRPr="002B41F1" w:rsidRDefault="00EF1134" w:rsidP="00EF1134">
      <w:pPr>
        <w:pStyle w:val="Heading3"/>
        <w:rPr>
          <w:ins w:id="699" w:author="amanda X" w:date="2021-01-14T16:26:00Z"/>
        </w:rPr>
      </w:pPr>
      <w:bookmarkStart w:id="700" w:name="_Toc57018208"/>
      <w:ins w:id="701" w:author="amanda X" w:date="2021-01-14T16:26:00Z">
        <w:r>
          <w:t>5.x</w:t>
        </w:r>
        <w:r w:rsidRPr="002B41F1">
          <w:t>.5</w:t>
        </w:r>
        <w:r w:rsidRPr="002B41F1">
          <w:tab/>
          <w:t>Existing features partly or fully covering the use case functionality</w:t>
        </w:r>
        <w:bookmarkEnd w:id="700"/>
      </w:ins>
    </w:p>
    <w:p w14:paraId="5A67DF8F" w14:textId="752DBBB4" w:rsidR="00EF1134" w:rsidRDefault="00EF1134" w:rsidP="00EF1134">
      <w:pPr>
        <w:rPr>
          <w:ins w:id="702" w:author="amanda X" w:date="2021-02-22T22:27:00Z"/>
          <w:rFonts w:eastAsia="Batang"/>
          <w:lang w:eastAsia="zh-CN"/>
        </w:rPr>
      </w:pPr>
      <w:ins w:id="703" w:author="amanda X" w:date="2021-01-14T16:26:00Z">
        <w:r w:rsidRPr="00BE7FDE">
          <w:rPr>
            <w:rFonts w:eastAsia="Batang"/>
            <w:lang w:eastAsia="zh-CN"/>
          </w:rPr>
          <w:t xml:space="preserve">The existing service requirements for roaming users assume that roaming policies are in place for UEs to use their home network services. </w:t>
        </w:r>
      </w:ins>
    </w:p>
    <w:p w14:paraId="7994D6CF" w14:textId="711566BF" w:rsidR="00372632" w:rsidRDefault="00372632" w:rsidP="00DC2741">
      <w:pPr>
        <w:rPr>
          <w:ins w:id="704" w:author="Intel-user5" w:date="2021-02-23T10:41:00Z"/>
          <w:lang w:eastAsia="ja-JP"/>
        </w:rPr>
      </w:pPr>
      <w:ins w:id="705" w:author="Intel-user5" w:date="2021-02-23T10:41:00Z">
        <w:r>
          <w:rPr>
            <w:lang w:eastAsia="ja-JP"/>
          </w:rPr>
          <w:t>TS</w:t>
        </w:r>
        <w:r>
          <w:rPr>
            <w:lang w:eastAsia="zh-TW"/>
          </w:rPr>
          <w:t>22.011, 3.2.2.8</w:t>
        </w:r>
      </w:ins>
      <w:ins w:id="706" w:author="Intel-user5" w:date="2021-02-23T10:42:00Z">
        <w:r>
          <w:rPr>
            <w:lang w:eastAsia="zh-TW"/>
          </w:rPr>
          <w:t>:</w:t>
        </w:r>
      </w:ins>
    </w:p>
    <w:p w14:paraId="6F3B18BB" w14:textId="7A67C245" w:rsidR="00DC2741" w:rsidDel="00391957" w:rsidRDefault="00DC2741" w:rsidP="00DC2741">
      <w:pPr>
        <w:rPr>
          <w:ins w:id="707" w:author="amanda X 2" w:date="2021-02-22T22:29:00Z"/>
          <w:del w:id="708" w:author="Intel-user5" w:date="2021-02-23T10:42:00Z"/>
        </w:rPr>
      </w:pPr>
      <w:ins w:id="709" w:author="amanda X 2" w:date="2021-02-22T22:29:00Z">
        <w:r w:rsidRPr="000B62E7">
          <w:rPr>
            <w:lang w:eastAsia="ja-JP"/>
          </w:rPr>
          <w:t xml:space="preserve">Steering of roaming allows </w:t>
        </w:r>
        <w:r>
          <w:rPr>
            <w:lang w:eastAsia="ja-JP"/>
          </w:rPr>
          <w:t xml:space="preserve">the </w:t>
        </w:r>
        <w:r w:rsidRPr="000B62E7">
          <w:rPr>
            <w:lang w:eastAsia="ja-JP"/>
          </w:rPr>
          <w:t>HPLMN to steer a UE to a VPLMN on which the HPLMN w</w:t>
        </w:r>
        <w:r>
          <w:rPr>
            <w:lang w:eastAsia="ja-JP"/>
          </w:rPr>
          <w:t>ants the UE to register, when the UE registers</w:t>
        </w:r>
        <w:r w:rsidRPr="00D01645">
          <w:rPr>
            <w:lang w:eastAsia="ja-JP"/>
          </w:rPr>
          <w:t xml:space="preserve"> on another VPLMN</w:t>
        </w:r>
        <w:r>
          <w:rPr>
            <w:lang w:eastAsia="ja-JP"/>
          </w:rPr>
          <w:t>. This cap</w:t>
        </w:r>
        <w:r w:rsidRPr="00715A35">
          <w:rPr>
            <w:lang w:eastAsia="ja-JP"/>
          </w:rPr>
          <w:t>abili</w:t>
        </w:r>
        <w:r>
          <w:rPr>
            <w:lang w:eastAsia="ja-JP"/>
          </w:rPr>
          <w:t xml:space="preserve">ty </w:t>
        </w:r>
        <w:r w:rsidRPr="00715A35">
          <w:rPr>
            <w:lang w:eastAsia="ja-JP"/>
          </w:rPr>
          <w:t>may be need</w:t>
        </w:r>
        <w:r>
          <w:rPr>
            <w:lang w:eastAsia="ja-JP"/>
          </w:rPr>
          <w:t>ed</w:t>
        </w:r>
        <w:r w:rsidRPr="00715A35">
          <w:rPr>
            <w:lang w:eastAsia="ja-JP"/>
          </w:rPr>
          <w:t xml:space="preserve"> f</w:t>
        </w:r>
        <w:r>
          <w:rPr>
            <w:lang w:eastAsia="ja-JP"/>
          </w:rPr>
          <w:t xml:space="preserve">or reasons e.g. </w:t>
        </w:r>
        <w:r w:rsidRPr="00715A35">
          <w:rPr>
            <w:lang w:eastAsia="ja-JP"/>
          </w:rPr>
          <w:t>reselection to a higher priority</w:t>
        </w:r>
        <w:r>
          <w:rPr>
            <w:lang w:eastAsia="ja-JP"/>
          </w:rPr>
          <w:t xml:space="preserve"> PLMN based on business arrangements</w:t>
        </w:r>
        <w:r w:rsidRPr="00715A35">
          <w:rPr>
            <w:lang w:eastAsia="ja-JP"/>
          </w:rPr>
          <w:t>.</w:t>
        </w:r>
      </w:ins>
    </w:p>
    <w:p w14:paraId="7686E79E" w14:textId="4DB089BE" w:rsidR="00DC2741" w:rsidRPr="00BE7FDE" w:rsidRDefault="00DC2741" w:rsidP="00EF1134">
      <w:pPr>
        <w:rPr>
          <w:ins w:id="710" w:author="amanda X" w:date="2021-01-14T16:26:00Z"/>
          <w:rFonts w:eastAsia="Batang"/>
          <w:lang w:eastAsia="zh-CN"/>
        </w:rPr>
      </w:pPr>
    </w:p>
    <w:p w14:paraId="5DF8544D" w14:textId="0F49EFF9" w:rsidR="00EF1134" w:rsidRPr="002B41F1" w:rsidRDefault="00EF1134" w:rsidP="00EF1134">
      <w:pPr>
        <w:pStyle w:val="Heading3"/>
        <w:rPr>
          <w:ins w:id="711" w:author="amanda X" w:date="2021-01-14T16:26:00Z"/>
        </w:rPr>
      </w:pPr>
      <w:bookmarkStart w:id="712" w:name="_Toc57018209"/>
      <w:ins w:id="713" w:author="amanda X" w:date="2021-01-14T16:26:00Z">
        <w:r>
          <w:t>5.x</w:t>
        </w:r>
        <w:r w:rsidRPr="002B41F1">
          <w:t>.6</w:t>
        </w:r>
        <w:r w:rsidRPr="002B41F1">
          <w:tab/>
          <w:t>Potential New Requirements needed to support the use case</w:t>
        </w:r>
        <w:bookmarkEnd w:id="712"/>
      </w:ins>
    </w:p>
    <w:p w14:paraId="1AC708A2" w14:textId="6D622F34" w:rsidR="00EF1134" w:rsidRDefault="00EF1134" w:rsidP="00EF1134">
      <w:pPr>
        <w:rPr>
          <w:ins w:id="714" w:author="amanda X" w:date="2021-01-14T16:26:00Z"/>
          <w:rFonts w:eastAsia="Batang"/>
          <w:lang w:eastAsia="zh-CN"/>
        </w:rPr>
      </w:pPr>
      <w:ins w:id="715" w:author="amanda X" w:date="2021-01-14T16:26:00Z">
        <w:r w:rsidRPr="00545E83">
          <w:rPr>
            <w:rFonts w:eastAsia="Batang"/>
            <w:lang w:eastAsia="zh-CN"/>
          </w:rPr>
          <w:t>Editor’s Note:</w:t>
        </w:r>
        <w:r w:rsidRPr="00545E83">
          <w:rPr>
            <w:rFonts w:eastAsia="Batang"/>
            <w:lang w:eastAsia="zh-CN"/>
          </w:rPr>
          <w:tab/>
          <w:t xml:space="preserve">The </w:t>
        </w:r>
        <w:r w:rsidRPr="00433E36">
          <w:rPr>
            <w:rFonts w:eastAsia="Batang"/>
            <w:lang w:eastAsia="zh-CN"/>
          </w:rPr>
          <w:t>terminology</w:t>
        </w:r>
        <w:r>
          <w:rPr>
            <w:rFonts w:eastAsia="Batang"/>
            <w:lang w:eastAsia="zh-CN"/>
          </w:rPr>
          <w:t xml:space="preserve"> of</w:t>
        </w:r>
        <w:r w:rsidRPr="00545E83">
          <w:rPr>
            <w:rFonts w:eastAsia="Batang"/>
            <w:lang w:eastAsia="zh-CN"/>
          </w:rPr>
          <w:t xml:space="preserve"> PALS service</w:t>
        </w:r>
      </w:ins>
      <w:ins w:id="716" w:author="Intel-user5" w:date="2021-02-23T10:40:00Z">
        <w:r w:rsidR="00B813EA">
          <w:rPr>
            <w:rFonts w:eastAsia="Batang"/>
            <w:lang w:eastAsia="zh-CN"/>
          </w:rPr>
          <w:t xml:space="preserve"> and PALS network</w:t>
        </w:r>
      </w:ins>
      <w:ins w:id="717" w:author="amanda X" w:date="2021-01-14T16:26:00Z">
        <w:r>
          <w:rPr>
            <w:rFonts w:eastAsia="Batang"/>
            <w:lang w:eastAsia="zh-CN"/>
          </w:rPr>
          <w:t xml:space="preserve"> </w:t>
        </w:r>
        <w:r w:rsidRPr="00545E83">
          <w:rPr>
            <w:rFonts w:eastAsia="Batang"/>
            <w:lang w:eastAsia="zh-CN"/>
          </w:rPr>
          <w:t>need</w:t>
        </w:r>
        <w:del w:id="718" w:author="Intel-user5" w:date="2021-02-23T10:40:00Z">
          <w:r w:rsidDel="00B813EA">
            <w:rPr>
              <w:rFonts w:eastAsia="Batang"/>
              <w:lang w:eastAsia="zh-CN"/>
            </w:rPr>
            <w:delText>s</w:delText>
          </w:r>
        </w:del>
        <w:r w:rsidRPr="00545E83">
          <w:rPr>
            <w:rFonts w:eastAsia="Batang"/>
            <w:lang w:eastAsia="zh-CN"/>
          </w:rPr>
          <w:t xml:space="preserve"> to be defined</w:t>
        </w:r>
        <w:r>
          <w:rPr>
            <w:rFonts w:eastAsia="Batang"/>
            <w:lang w:eastAsia="zh-CN"/>
          </w:rPr>
          <w:t>.</w:t>
        </w:r>
      </w:ins>
    </w:p>
    <w:p w14:paraId="65CE4B4B" w14:textId="6CA2BBE3" w:rsidR="00EF1134" w:rsidRDefault="00EF1134" w:rsidP="00EF1134">
      <w:pPr>
        <w:rPr>
          <w:ins w:id="719" w:author="amanda X" w:date="2021-02-08T15:26:00Z"/>
          <w:rFonts w:eastAsia="Batang"/>
          <w:lang w:eastAsia="zh-CN"/>
        </w:rPr>
      </w:pPr>
      <w:ins w:id="720" w:author="amanda X" w:date="2021-01-14T16:26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</w:ins>
      <w:ins w:id="721" w:author="amanda X" w:date="2021-02-01T14:54:00Z">
        <w:r w:rsidR="00DA2B16">
          <w:t>x</w:t>
        </w:r>
      </w:ins>
      <w:ins w:id="722" w:author="amanda X" w:date="2021-01-14T16:26:00Z">
        <w:r w:rsidRPr="00961179">
          <w:t>.6</w:t>
        </w:r>
        <w:r w:rsidRPr="008F0C8A">
          <w:rPr>
            <w:rFonts w:eastAsia="Batang"/>
            <w:lang w:eastAsia="zh-CN"/>
          </w:rPr>
          <w:t>-00</w:t>
        </w:r>
      </w:ins>
      <w:ins w:id="723" w:author="amanda X" w:date="2021-01-14T16:59:00Z">
        <w:r w:rsidR="00D15721">
          <w:rPr>
            <w:rFonts w:eastAsia="Batang"/>
            <w:lang w:eastAsia="zh-CN"/>
          </w:rPr>
          <w:t>1</w:t>
        </w:r>
      </w:ins>
      <w:ins w:id="724" w:author="amanda X" w:date="2021-01-14T16:26:00Z">
        <w:r w:rsidRPr="008F0C8A">
          <w:rPr>
            <w:rFonts w:eastAsia="Batang"/>
            <w:lang w:eastAsia="zh-CN"/>
          </w:rPr>
          <w:t xml:space="preserve">]: The 5G network shall be able to </w:t>
        </w:r>
      </w:ins>
      <w:ins w:id="725" w:author="amanda X" w:date="2021-01-14T16:56:00Z">
        <w:r w:rsidR="007B2DFD">
          <w:rPr>
            <w:rFonts w:eastAsia="Batang"/>
            <w:lang w:eastAsia="zh-CN"/>
          </w:rPr>
          <w:t xml:space="preserve">allow </w:t>
        </w:r>
      </w:ins>
      <w:ins w:id="726" w:author="Microsoft Office User" w:date="2021-02-25T13:16:00Z">
        <w:r w:rsidR="00501E2C">
          <w:rPr>
            <w:rFonts w:eastAsia="Batang"/>
            <w:lang w:eastAsia="zh-CN"/>
          </w:rPr>
          <w:t xml:space="preserve">the </w:t>
        </w:r>
      </w:ins>
      <w:ins w:id="727" w:author="amanda X" w:date="2021-01-14T16:56:00Z">
        <w:r w:rsidR="007B2DFD">
          <w:rPr>
            <w:rFonts w:eastAsia="Batang"/>
            <w:lang w:eastAsia="zh-CN"/>
          </w:rPr>
          <w:t xml:space="preserve">home </w:t>
        </w:r>
      </w:ins>
      <w:ins w:id="728" w:author="amanda X" w:date="2021-02-01T14:46:00Z">
        <w:del w:id="729" w:author="Kurt Bischinger" w:date="2021-02-23T21:19:00Z">
          <w:r w:rsidR="004E460E" w:rsidDel="005B37A1">
            <w:rPr>
              <w:rFonts w:eastAsia="Batang"/>
              <w:lang w:eastAsia="zh-CN"/>
            </w:rPr>
            <w:delText>service provider</w:delText>
          </w:r>
        </w:del>
      </w:ins>
      <w:ins w:id="730" w:author="Kurt Bischinger" w:date="2021-02-23T21:19:00Z">
        <w:r w:rsidR="005B37A1">
          <w:rPr>
            <w:rFonts w:eastAsia="Batang"/>
            <w:lang w:eastAsia="zh-CN"/>
          </w:rPr>
          <w:t>network</w:t>
        </w:r>
        <w:del w:id="731" w:author="Microsoft Office User" w:date="2021-02-25T13:14:00Z">
          <w:r w:rsidR="005B37A1" w:rsidDel="00501E2C">
            <w:rPr>
              <w:rFonts w:eastAsia="Batang"/>
              <w:lang w:eastAsia="zh-CN"/>
            </w:rPr>
            <w:delText>s</w:delText>
          </w:r>
        </w:del>
      </w:ins>
      <w:ins w:id="732" w:author="amanda X" w:date="2021-01-14T16:56:00Z">
        <w:r w:rsidR="007B2DFD">
          <w:rPr>
            <w:rFonts w:eastAsia="Batang"/>
            <w:lang w:eastAsia="zh-CN"/>
          </w:rPr>
          <w:t xml:space="preserve"> to </w:t>
        </w:r>
      </w:ins>
      <w:bookmarkStart w:id="733" w:name="_Hlk63939805"/>
      <w:ins w:id="734" w:author="amanda X" w:date="2021-01-21T14:51:00Z">
        <w:del w:id="735" w:author="Intel-user5" w:date="2021-02-23T10:36:00Z">
          <w:r w:rsidR="00C67BCC" w:rsidDel="009D1BE0">
            <w:rPr>
              <w:rFonts w:eastAsia="Batang"/>
              <w:lang w:eastAsia="zh-CN"/>
            </w:rPr>
            <w:delText xml:space="preserve">dynamically </w:delText>
          </w:r>
        </w:del>
      </w:ins>
      <w:ins w:id="736" w:author="amanda X" w:date="2021-01-14T16:56:00Z">
        <w:r w:rsidR="007B2DFD">
          <w:rPr>
            <w:rFonts w:eastAsia="Batang"/>
            <w:lang w:eastAsia="zh-CN"/>
          </w:rPr>
          <w:t>steer</w:t>
        </w:r>
      </w:ins>
      <w:ins w:id="737" w:author="amanda X" w:date="2021-02-11T12:42:00Z">
        <w:r w:rsidR="00066EFC">
          <w:rPr>
            <w:rFonts w:eastAsia="Batang"/>
            <w:lang w:eastAsia="zh-CN"/>
          </w:rPr>
          <w:t xml:space="preserve"> </w:t>
        </w:r>
      </w:ins>
      <w:ins w:id="738" w:author="Microsoft Office User" w:date="2021-02-25T13:16:00Z">
        <w:r w:rsidR="00501E2C">
          <w:rPr>
            <w:rFonts w:eastAsia="Batang"/>
            <w:lang w:eastAsia="zh-CN"/>
          </w:rPr>
          <w:t xml:space="preserve">its </w:t>
        </w:r>
      </w:ins>
      <w:ins w:id="739" w:author="amanda X" w:date="2021-01-14T16:56:00Z">
        <w:r w:rsidR="007B2DFD">
          <w:rPr>
            <w:rFonts w:eastAsia="Batang"/>
            <w:lang w:eastAsia="zh-CN"/>
          </w:rPr>
          <w:t>UE</w:t>
        </w:r>
      </w:ins>
      <w:ins w:id="740" w:author="amanda X" w:date="2021-02-11T12:40:00Z">
        <w:r w:rsidR="00066EFC">
          <w:rPr>
            <w:rFonts w:eastAsia="Batang"/>
            <w:lang w:eastAsia="zh-CN"/>
          </w:rPr>
          <w:t>(s)</w:t>
        </w:r>
      </w:ins>
      <w:ins w:id="741" w:author="amanda X" w:date="2021-01-14T16:56:00Z">
        <w:r w:rsidR="007B2DFD">
          <w:rPr>
            <w:rFonts w:eastAsia="Batang"/>
            <w:lang w:eastAsia="zh-CN"/>
          </w:rPr>
          <w:t xml:space="preserve"> </w:t>
        </w:r>
      </w:ins>
      <w:ins w:id="742" w:author="amanda X" w:date="2021-02-12T08:17:00Z">
        <w:r w:rsidR="00291F4E">
          <w:rPr>
            <w:rFonts w:eastAsia="Batang"/>
            <w:lang w:eastAsia="zh-CN"/>
          </w:rPr>
          <w:t>to</w:t>
        </w:r>
      </w:ins>
      <w:ins w:id="743" w:author="amanda X" w:date="2021-02-11T12:29:00Z">
        <w:r w:rsidR="00041529">
          <w:rPr>
            <w:rFonts w:eastAsia="Batang"/>
            <w:lang w:eastAsia="zh-CN"/>
          </w:rPr>
          <w:t xml:space="preserve"> </w:t>
        </w:r>
      </w:ins>
      <w:ins w:id="744" w:author="Microsoft Office User" w:date="2021-02-25T13:15:00Z">
        <w:r w:rsidR="00501E2C">
          <w:rPr>
            <w:rFonts w:eastAsia="Batang"/>
            <w:lang w:eastAsia="zh-CN"/>
          </w:rPr>
          <w:t xml:space="preserve">a </w:t>
        </w:r>
      </w:ins>
      <w:ins w:id="745" w:author="amanda X" w:date="2021-02-11T12:42:00Z">
        <w:r w:rsidR="00066EFC">
          <w:rPr>
            <w:rFonts w:eastAsia="Batang"/>
            <w:lang w:eastAsia="zh-CN"/>
          </w:rPr>
          <w:t>different</w:t>
        </w:r>
      </w:ins>
      <w:ins w:id="746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47" w:author="amanda X" w:date="2021-02-08T11:04:00Z">
        <w:r w:rsidR="00CE5EE4">
          <w:rPr>
            <w:rFonts w:eastAsia="Batang"/>
            <w:lang w:eastAsia="zh-CN"/>
          </w:rPr>
          <w:t xml:space="preserve">PALS </w:t>
        </w:r>
      </w:ins>
      <w:ins w:id="748" w:author="amanda X" w:date="2021-01-14T16:58:00Z">
        <w:del w:id="749" w:author="Intel-user5" w:date="2021-02-23T10:36:00Z">
          <w:r w:rsidR="00766DED" w:rsidDel="009D1BE0">
            <w:rPr>
              <w:rFonts w:eastAsia="Batang"/>
              <w:lang w:eastAsia="zh-CN"/>
            </w:rPr>
            <w:delText xml:space="preserve">hosting </w:delText>
          </w:r>
        </w:del>
        <w:r w:rsidR="00766DED">
          <w:rPr>
            <w:rFonts w:eastAsia="Batang"/>
            <w:lang w:eastAsia="zh-CN"/>
          </w:rPr>
          <w:t>network</w:t>
        </w:r>
      </w:ins>
      <w:ins w:id="750" w:author="amanda X" w:date="2021-02-11T12:42:00Z">
        <w:del w:id="751" w:author="Microsoft Office User" w:date="2021-02-25T13:15:00Z">
          <w:r w:rsidR="00066EFC" w:rsidDel="00501E2C">
            <w:rPr>
              <w:rFonts w:eastAsia="Batang"/>
              <w:lang w:eastAsia="zh-CN"/>
            </w:rPr>
            <w:delText>s</w:delText>
          </w:r>
        </w:del>
      </w:ins>
      <w:ins w:id="752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53" w:author="Intel-user5" w:date="2021-02-23T10:36:00Z">
        <w:r w:rsidR="009D1BE0">
          <w:rPr>
            <w:rFonts w:eastAsia="Batang"/>
            <w:lang w:eastAsia="zh-CN"/>
          </w:rPr>
          <w:t>(</w:t>
        </w:r>
      </w:ins>
      <w:ins w:id="754" w:author="Intel-user5" w:date="2021-02-23T10:37:00Z">
        <w:r w:rsidR="00A06F75">
          <w:rPr>
            <w:rFonts w:eastAsia="Batang"/>
            <w:lang w:eastAsia="zh-CN"/>
          </w:rPr>
          <w:t>PL</w:t>
        </w:r>
      </w:ins>
      <w:ins w:id="755" w:author="Intel-user5" w:date="2021-02-23T10:38:00Z">
        <w:r w:rsidR="00A06F75">
          <w:rPr>
            <w:rFonts w:eastAsia="Batang"/>
            <w:lang w:eastAsia="zh-CN"/>
          </w:rPr>
          <w:t>MN or NPN</w:t>
        </w:r>
      </w:ins>
      <w:ins w:id="756" w:author="Intel-user5" w:date="2021-02-23T10:36:00Z">
        <w:r w:rsidR="009D1BE0">
          <w:rPr>
            <w:rFonts w:eastAsia="Batang"/>
            <w:lang w:eastAsia="zh-CN"/>
          </w:rPr>
          <w:t xml:space="preserve">) </w:t>
        </w:r>
      </w:ins>
      <w:ins w:id="757" w:author="amanda X 2" w:date="2021-02-22T22:31:00Z">
        <w:r w:rsidR="00DC2741">
          <w:rPr>
            <w:rFonts w:eastAsia="Batang"/>
            <w:lang w:eastAsia="zh-CN"/>
          </w:rPr>
          <w:t xml:space="preserve">with the consideration </w:t>
        </w:r>
      </w:ins>
      <w:ins w:id="758" w:author="amanda X" w:date="2021-01-14T16:58:00Z">
        <w:del w:id="759" w:author="amanda X 2" w:date="2021-02-22T22:31:00Z">
          <w:r w:rsidR="00766DED" w:rsidDel="00DC2741">
            <w:rPr>
              <w:rFonts w:eastAsia="Batang"/>
              <w:lang w:eastAsia="zh-CN"/>
            </w:rPr>
            <w:delText>based on</w:delText>
          </w:r>
        </w:del>
        <w:del w:id="760" w:author="Microsoft Office User" w:date="2021-02-25T13:13:00Z">
          <w:r w:rsidR="00766DED" w:rsidDel="0074434C">
            <w:rPr>
              <w:rFonts w:eastAsia="Batang"/>
              <w:lang w:eastAsia="zh-CN"/>
            </w:rPr>
            <w:delText xml:space="preserve"> </w:delText>
          </w:r>
        </w:del>
      </w:ins>
      <w:bookmarkEnd w:id="733"/>
      <w:ins w:id="761" w:author="amanda X 2" w:date="2021-02-22T22:34:00Z">
        <w:r w:rsidR="00C343D4">
          <w:rPr>
            <w:rFonts w:eastAsia="Batang"/>
            <w:lang w:eastAsia="zh-CN"/>
          </w:rPr>
          <w:t xml:space="preserve">of </w:t>
        </w:r>
      </w:ins>
      <w:ins w:id="762" w:author="amanda X" w:date="2021-01-14T16:58:00Z">
        <w:r w:rsidR="00766DED">
          <w:rPr>
            <w:rFonts w:eastAsia="Batang"/>
            <w:lang w:eastAsia="zh-CN"/>
          </w:rPr>
          <w:t>the location</w:t>
        </w:r>
      </w:ins>
      <w:ins w:id="763" w:author="amanda X" w:date="2021-02-01T15:11:00Z">
        <w:r w:rsidR="00EE33AD">
          <w:rPr>
            <w:rFonts w:eastAsia="Batang"/>
            <w:lang w:eastAsia="zh-CN"/>
          </w:rPr>
          <w:t>,</w:t>
        </w:r>
      </w:ins>
      <w:ins w:id="764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65" w:author="amanda X 2" w:date="2021-02-22T22:31:00Z">
        <w:del w:id="766" w:author="Intel-user5" w:date="2021-02-23T10:37:00Z">
          <w:r w:rsidR="00DC2741" w:rsidDel="00E107CE">
            <w:rPr>
              <w:rFonts w:eastAsia="Batang"/>
              <w:lang w:eastAsia="zh-CN"/>
            </w:rPr>
            <w:delText xml:space="preserve">length of the stay in the PALS network </w:delText>
          </w:r>
        </w:del>
      </w:ins>
      <w:ins w:id="767" w:author="amanda X" w:date="2021-01-14T16:58:00Z">
        <w:r w:rsidR="00766DED">
          <w:rPr>
            <w:rFonts w:eastAsia="Batang"/>
            <w:lang w:eastAsia="zh-CN"/>
          </w:rPr>
          <w:t>time</w:t>
        </w:r>
      </w:ins>
      <w:ins w:id="768" w:author="Intel-user5" w:date="2021-02-23T10:38:00Z">
        <w:r w:rsidR="0035175D">
          <w:rPr>
            <w:rFonts w:eastAsia="Batang"/>
            <w:lang w:eastAsia="zh-CN"/>
          </w:rPr>
          <w:t xml:space="preserve">, and services </w:t>
        </w:r>
      </w:ins>
      <w:ins w:id="769" w:author="Intel-user5" w:date="2021-02-23T10:39:00Z">
        <w:r w:rsidR="008535C0">
          <w:rPr>
            <w:rFonts w:eastAsia="Batang"/>
            <w:lang w:eastAsia="zh-CN"/>
          </w:rPr>
          <w:t xml:space="preserve">offered </w:t>
        </w:r>
        <w:del w:id="770" w:author="Kurt Bischinger" w:date="2021-02-23T21:20:00Z">
          <w:r w:rsidR="008535C0" w:rsidDel="005B37A1">
            <w:rPr>
              <w:rFonts w:eastAsia="Batang"/>
              <w:lang w:eastAsia="zh-CN"/>
            </w:rPr>
            <w:delText>via</w:delText>
          </w:r>
        </w:del>
      </w:ins>
      <w:ins w:id="771" w:author="Kurt Bischinger" w:date="2021-02-23T21:20:00Z">
        <w:del w:id="772" w:author="amanda X 3" w:date="2021-02-25T13:21:00Z">
          <w:r w:rsidR="005B37A1" w:rsidDel="00B42419">
            <w:rPr>
              <w:rFonts w:eastAsia="Batang"/>
              <w:lang w:eastAsia="zh-CN"/>
            </w:rPr>
            <w:delText>from</w:delText>
          </w:r>
        </w:del>
      </w:ins>
      <w:ins w:id="773" w:author="amanda X 3" w:date="2021-02-25T13:21:00Z">
        <w:r w:rsidR="00B42419">
          <w:rPr>
            <w:rFonts w:eastAsia="Batang"/>
            <w:lang w:eastAsia="zh-CN"/>
          </w:rPr>
          <w:t>by</w:t>
        </w:r>
      </w:ins>
      <w:ins w:id="774" w:author="Kurt Bischinger" w:date="2021-02-23T21:20:00Z">
        <w:r w:rsidR="005B37A1">
          <w:rPr>
            <w:rFonts w:eastAsia="Batang"/>
            <w:lang w:eastAsia="zh-CN"/>
          </w:rPr>
          <w:t xml:space="preserve"> the</w:t>
        </w:r>
      </w:ins>
      <w:ins w:id="775" w:author="Intel-user5" w:date="2021-02-23T10:39:00Z">
        <w:r w:rsidR="008535C0">
          <w:rPr>
            <w:rFonts w:eastAsia="Batang"/>
            <w:lang w:eastAsia="zh-CN"/>
          </w:rPr>
          <w:t xml:space="preserve"> </w:t>
        </w:r>
        <w:r w:rsidR="00940C05">
          <w:rPr>
            <w:rFonts w:eastAsia="Batang"/>
            <w:lang w:eastAsia="zh-CN"/>
          </w:rPr>
          <w:t xml:space="preserve">home network and </w:t>
        </w:r>
        <w:r w:rsidR="008535C0">
          <w:rPr>
            <w:rFonts w:eastAsia="Batang"/>
            <w:lang w:eastAsia="zh-CN"/>
          </w:rPr>
          <w:t>PALS network</w:t>
        </w:r>
      </w:ins>
      <w:ins w:id="776" w:author="amanda X" w:date="2021-01-14T16:59:00Z">
        <w:del w:id="777" w:author="Intel-user5" w:date="2021-02-23T10:39:00Z">
          <w:r w:rsidR="00766DED" w:rsidDel="008535C0">
            <w:rPr>
              <w:rFonts w:eastAsia="Batang"/>
              <w:lang w:eastAsia="zh-CN"/>
            </w:rPr>
            <w:delText xml:space="preserve"> or other factors</w:delText>
          </w:r>
        </w:del>
      </w:ins>
      <w:ins w:id="778" w:author="amanda X" w:date="2021-02-01T14:44:00Z">
        <w:del w:id="779" w:author="Intel-user5" w:date="2021-02-23T10:39:00Z">
          <w:r w:rsidR="004E460E" w:rsidDel="008535C0">
            <w:rPr>
              <w:rFonts w:eastAsia="Batang"/>
              <w:lang w:eastAsia="zh-CN"/>
            </w:rPr>
            <w:delText xml:space="preserve"> (e.g. </w:delText>
          </w:r>
        </w:del>
      </w:ins>
      <w:ins w:id="780" w:author="amanda X 2" w:date="2021-02-22T22:30:00Z">
        <w:del w:id="781" w:author="Intel-user5" w:date="2021-02-23T10:39:00Z">
          <w:r w:rsidR="00DC2741" w:rsidDel="008535C0">
            <w:rPr>
              <w:rFonts w:eastAsia="Batang"/>
              <w:lang w:eastAsia="zh-CN"/>
            </w:rPr>
            <w:delText xml:space="preserve">only steer the UE which is </w:delText>
          </w:r>
        </w:del>
      </w:ins>
      <w:ins w:id="782" w:author="amanda X" w:date="2021-02-01T14:45:00Z">
        <w:del w:id="783" w:author="Intel-user5" w:date="2021-02-23T10:39:00Z">
          <w:r w:rsidR="004E460E" w:rsidDel="008535C0">
            <w:rPr>
              <w:rFonts w:eastAsia="Batang"/>
              <w:lang w:eastAsia="zh-CN"/>
            </w:rPr>
            <w:delText>accessing local services associated with the PALS hosting services)</w:delText>
          </w:r>
        </w:del>
      </w:ins>
      <w:ins w:id="784" w:author="amanda X" w:date="2021-01-14T16:58:00Z">
        <w:r w:rsidR="00766DED">
          <w:rPr>
            <w:rFonts w:eastAsia="Batang"/>
            <w:lang w:eastAsia="zh-CN"/>
          </w:rPr>
          <w:t xml:space="preserve">. </w:t>
        </w:r>
      </w:ins>
    </w:p>
    <w:p w14:paraId="372D630D" w14:textId="51EC0F59" w:rsidR="00687ED6" w:rsidRDefault="00687ED6" w:rsidP="00EF1134">
      <w:pPr>
        <w:rPr>
          <w:ins w:id="785" w:author="amanda X" w:date="2021-02-08T15:27:00Z"/>
          <w:rFonts w:eastAsia="Batang"/>
          <w:lang w:eastAsia="zh-CN"/>
        </w:rPr>
      </w:pPr>
    </w:p>
    <w:p w14:paraId="3BA4F3AB" w14:textId="67A61921" w:rsidR="006C2849" w:rsidRDefault="00687ED6" w:rsidP="00EF1134">
      <w:pPr>
        <w:rPr>
          <w:ins w:id="786" w:author="amanda X 2" w:date="2021-02-24T08:03:00Z"/>
          <w:rFonts w:eastAsia="Batang"/>
          <w:lang w:eastAsia="zh-CN"/>
        </w:rPr>
      </w:pPr>
      <w:bookmarkStart w:id="787" w:name="_Hlk65046588"/>
      <w:ins w:id="788" w:author="amanda X" w:date="2021-02-08T15:27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  <w:r>
          <w:t>x</w:t>
        </w:r>
        <w:r w:rsidRPr="00961179">
          <w:t>.6</w:t>
        </w:r>
        <w:r w:rsidRPr="008F0C8A">
          <w:rPr>
            <w:rFonts w:eastAsia="Batang"/>
            <w:lang w:eastAsia="zh-CN"/>
          </w:rPr>
          <w:t>-00</w:t>
        </w:r>
        <w:r>
          <w:rPr>
            <w:rFonts w:eastAsia="Batang"/>
            <w:lang w:eastAsia="zh-CN"/>
          </w:rPr>
          <w:t>2</w:t>
        </w:r>
        <w:r w:rsidRPr="008F0C8A">
          <w:rPr>
            <w:rFonts w:eastAsia="Batang"/>
            <w:lang w:eastAsia="zh-CN"/>
          </w:rPr>
          <w:t>]:</w:t>
        </w:r>
        <w:r>
          <w:rPr>
            <w:rFonts w:eastAsia="Batang"/>
            <w:lang w:eastAsia="zh-CN"/>
          </w:rPr>
          <w:t xml:space="preserve"> </w:t>
        </w:r>
        <w:bookmarkStart w:id="789" w:name="_Hlk65046557"/>
        <w:r>
          <w:rPr>
            <w:rFonts w:eastAsia="Batang"/>
            <w:lang w:eastAsia="zh-CN"/>
          </w:rPr>
          <w:t xml:space="preserve">The 5G network shall be able to allow </w:t>
        </w:r>
      </w:ins>
      <w:ins w:id="790" w:author="Kurt Bischinger" w:date="2021-02-23T21:20:00Z">
        <w:r w:rsidR="005B37A1">
          <w:rPr>
            <w:rFonts w:eastAsia="Batang"/>
            <w:lang w:eastAsia="zh-CN"/>
          </w:rPr>
          <w:t xml:space="preserve">the </w:t>
        </w:r>
      </w:ins>
      <w:ins w:id="791" w:author="amanda X" w:date="2021-02-08T15:27:00Z">
        <w:r>
          <w:rPr>
            <w:rFonts w:eastAsia="Batang"/>
            <w:lang w:eastAsia="zh-CN"/>
          </w:rPr>
          <w:t>home</w:t>
        </w:r>
      </w:ins>
      <w:ins w:id="792" w:author="amanda X" w:date="2021-02-08T15:28:00Z">
        <w:r>
          <w:rPr>
            <w:rFonts w:eastAsia="Batang"/>
            <w:lang w:eastAsia="zh-CN"/>
          </w:rPr>
          <w:t xml:space="preserve"> </w:t>
        </w:r>
        <w:del w:id="793" w:author="Intel-user5" w:date="2021-02-23T10:40:00Z">
          <w:r w:rsidDel="00C74D6C">
            <w:rPr>
              <w:rFonts w:eastAsia="Batang"/>
              <w:lang w:eastAsia="zh-CN"/>
            </w:rPr>
            <w:delText xml:space="preserve">service </w:delText>
          </w:r>
        </w:del>
      </w:ins>
      <w:ins w:id="794" w:author="Intel-user5" w:date="2021-02-23T10:40:00Z">
        <w:r w:rsidR="00C74D6C">
          <w:rPr>
            <w:rFonts w:eastAsia="Batang"/>
            <w:lang w:eastAsia="zh-CN"/>
          </w:rPr>
          <w:t xml:space="preserve">network </w:t>
        </w:r>
      </w:ins>
      <w:ins w:id="795" w:author="amanda X" w:date="2021-02-08T15:28:00Z">
        <w:del w:id="796" w:author="Kurt Bischinger" w:date="2021-02-23T21:20:00Z">
          <w:r w:rsidDel="005B37A1">
            <w:rPr>
              <w:rFonts w:eastAsia="Batang"/>
              <w:lang w:eastAsia="zh-CN"/>
            </w:rPr>
            <w:delText xml:space="preserve">provider </w:delText>
          </w:r>
        </w:del>
        <w:r>
          <w:rPr>
            <w:rFonts w:eastAsia="Batang"/>
            <w:lang w:eastAsia="zh-CN"/>
          </w:rPr>
          <w:t>to steer its UE</w:t>
        </w:r>
      </w:ins>
      <w:ins w:id="797" w:author="Microsoft Office User" w:date="2021-02-25T13:17:00Z">
        <w:r w:rsidR="00501E2C">
          <w:rPr>
            <w:rFonts w:eastAsia="Batang"/>
            <w:lang w:eastAsia="zh-CN"/>
          </w:rPr>
          <w:t>(</w:t>
        </w:r>
      </w:ins>
      <w:ins w:id="798" w:author="amanda X" w:date="2021-02-08T15:28:00Z">
        <w:r>
          <w:rPr>
            <w:rFonts w:eastAsia="Batang"/>
            <w:lang w:eastAsia="zh-CN"/>
          </w:rPr>
          <w:t>s</w:t>
        </w:r>
      </w:ins>
      <w:ins w:id="799" w:author="Microsoft Office User" w:date="2021-02-25T13:17:00Z">
        <w:r w:rsidR="00501E2C">
          <w:rPr>
            <w:rFonts w:eastAsia="Batang"/>
            <w:lang w:eastAsia="zh-CN"/>
          </w:rPr>
          <w:t>)</w:t>
        </w:r>
      </w:ins>
      <w:ins w:id="800" w:author="amanda X" w:date="2021-02-08T15:28:00Z">
        <w:r>
          <w:rPr>
            <w:rFonts w:eastAsia="Batang"/>
            <w:lang w:eastAsia="zh-CN"/>
          </w:rPr>
          <w:t xml:space="preserve"> to a PALS </w:t>
        </w:r>
        <w:del w:id="801" w:author="Intel-user5" w:date="2021-02-23T10:40:00Z">
          <w:r w:rsidDel="00C74D6C">
            <w:rPr>
              <w:rFonts w:eastAsia="Batang"/>
              <w:lang w:eastAsia="zh-CN"/>
            </w:rPr>
            <w:delText xml:space="preserve">service </w:delText>
          </w:r>
        </w:del>
        <w:r>
          <w:rPr>
            <w:rFonts w:eastAsia="Batang"/>
            <w:lang w:eastAsia="zh-CN"/>
          </w:rPr>
          <w:t xml:space="preserve">network </w:t>
        </w:r>
      </w:ins>
      <w:ins w:id="802" w:author="amanda X 2" w:date="2021-02-24T08:06:00Z">
        <w:r w:rsidR="006C2849" w:rsidRPr="006C2849">
          <w:rPr>
            <w:rFonts w:eastAsia="Batang"/>
            <w:highlight w:val="yellow"/>
            <w:lang w:eastAsia="zh-CN"/>
            <w:rPrChange w:id="803" w:author="amanda X 2" w:date="2021-02-24T08:20:00Z">
              <w:rPr>
                <w:rFonts w:eastAsia="Batang"/>
                <w:lang w:eastAsia="zh-CN"/>
              </w:rPr>
            </w:rPrChange>
          </w:rPr>
          <w:t xml:space="preserve">with the consideration </w:t>
        </w:r>
      </w:ins>
      <w:ins w:id="804" w:author="amanda X 3" w:date="2021-02-25T13:25:00Z">
        <w:r w:rsidR="00292236">
          <w:rPr>
            <w:rFonts w:eastAsia="Batang"/>
            <w:highlight w:val="yellow"/>
            <w:lang w:eastAsia="zh-CN"/>
          </w:rPr>
          <w:t>of whether</w:t>
        </w:r>
      </w:ins>
      <w:ins w:id="805" w:author="amanda X 2" w:date="2021-02-24T08:06:00Z">
        <w:del w:id="806" w:author="amanda X 3" w:date="2021-02-25T13:25:00Z">
          <w:r w:rsidR="006C2849" w:rsidRPr="006C2849" w:rsidDel="00292236">
            <w:rPr>
              <w:rFonts w:eastAsia="Batang"/>
              <w:highlight w:val="yellow"/>
              <w:lang w:eastAsia="zh-CN"/>
              <w:rPrChange w:id="807" w:author="amanda X 2" w:date="2021-02-24T08:20:00Z">
                <w:rPr>
                  <w:rFonts w:eastAsia="Batang"/>
                  <w:lang w:eastAsia="zh-CN"/>
                </w:rPr>
              </w:rPrChange>
            </w:rPr>
            <w:delText>if</w:delText>
          </w:r>
        </w:del>
      </w:ins>
      <w:ins w:id="808" w:author="amanda X" w:date="2021-02-08T15:29:00Z">
        <w:del w:id="809" w:author="amanda X 2" w:date="2021-02-24T08:06:00Z">
          <w:r w:rsidRPr="006C2849" w:rsidDel="006C2849">
            <w:rPr>
              <w:rFonts w:eastAsia="Batang"/>
              <w:highlight w:val="yellow"/>
              <w:lang w:eastAsia="zh-CN"/>
              <w:rPrChange w:id="810" w:author="amanda X 2" w:date="2021-02-24T08:20:00Z">
                <w:rPr>
                  <w:rFonts w:eastAsia="Batang"/>
                  <w:lang w:eastAsia="zh-CN"/>
                </w:rPr>
              </w:rPrChange>
            </w:rPr>
            <w:delText xml:space="preserve">only </w:delText>
          </w:r>
        </w:del>
      </w:ins>
      <w:ins w:id="811" w:author="amanda X" w:date="2021-02-08T15:28:00Z">
        <w:del w:id="812" w:author="amanda X 2" w:date="2021-02-24T08:06:00Z">
          <w:r w:rsidRPr="006C2849" w:rsidDel="006C2849">
            <w:rPr>
              <w:rFonts w:eastAsia="Batang"/>
              <w:highlight w:val="yellow"/>
              <w:lang w:eastAsia="zh-CN"/>
              <w:rPrChange w:id="813" w:author="amanda X 2" w:date="2021-02-24T08:20:00Z">
                <w:rPr>
                  <w:rFonts w:eastAsia="Batang"/>
                  <w:lang w:eastAsia="zh-CN"/>
                </w:rPr>
              </w:rPrChange>
            </w:rPr>
            <w:delText>wh</w:delText>
          </w:r>
        </w:del>
      </w:ins>
      <w:ins w:id="814" w:author="amanda X" w:date="2021-02-08T15:30:00Z">
        <w:del w:id="815" w:author="amanda X 2" w:date="2021-02-24T08:06:00Z">
          <w:r w:rsidRPr="006C2849" w:rsidDel="006C2849">
            <w:rPr>
              <w:rFonts w:eastAsia="Batang"/>
              <w:highlight w:val="yellow"/>
              <w:lang w:eastAsia="zh-CN"/>
              <w:rPrChange w:id="816" w:author="amanda X 2" w:date="2021-02-24T08:20:00Z">
                <w:rPr>
                  <w:rFonts w:eastAsia="Batang"/>
                  <w:lang w:eastAsia="zh-CN"/>
                </w:rPr>
              </w:rPrChange>
            </w:rPr>
            <w:delText>en</w:delText>
          </w:r>
        </w:del>
      </w:ins>
      <w:ins w:id="817" w:author="amanda X" w:date="2021-02-08T15:28:00Z">
        <w:r>
          <w:rPr>
            <w:rFonts w:eastAsia="Batang"/>
            <w:lang w:eastAsia="zh-CN"/>
          </w:rPr>
          <w:t xml:space="preserve"> the UE</w:t>
        </w:r>
      </w:ins>
      <w:ins w:id="818" w:author="amanda X 3" w:date="2021-02-25T13:25:00Z">
        <w:r w:rsidR="00292236">
          <w:rPr>
            <w:rFonts w:eastAsia="Batang"/>
            <w:lang w:eastAsia="zh-CN"/>
          </w:rPr>
          <w:t>(</w:t>
        </w:r>
      </w:ins>
      <w:ins w:id="819" w:author="amanda X" w:date="2021-02-08T15:28:00Z">
        <w:r>
          <w:rPr>
            <w:rFonts w:eastAsia="Batang"/>
            <w:lang w:eastAsia="zh-CN"/>
          </w:rPr>
          <w:t>s</w:t>
        </w:r>
      </w:ins>
      <w:ins w:id="820" w:author="amanda X 3" w:date="2021-02-25T13:25:00Z">
        <w:r w:rsidR="00292236">
          <w:rPr>
            <w:rFonts w:eastAsia="Batang"/>
            <w:lang w:eastAsia="zh-CN"/>
          </w:rPr>
          <w:t>)</w:t>
        </w:r>
      </w:ins>
      <w:ins w:id="821" w:author="amanda X 3" w:date="2021-02-25T13:26:00Z">
        <w:r w:rsidR="00292236">
          <w:rPr>
            <w:rFonts w:eastAsia="Batang"/>
            <w:lang w:eastAsia="zh-CN"/>
          </w:rPr>
          <w:t xml:space="preserve"> are</w:t>
        </w:r>
      </w:ins>
      <w:ins w:id="822" w:author="amanda X" w:date="2021-02-08T15:28:00Z">
        <w:del w:id="823" w:author="amanda X 3" w:date="2021-02-25T13:25:00Z">
          <w:r w:rsidDel="00292236">
            <w:rPr>
              <w:rFonts w:eastAsia="Batang"/>
              <w:lang w:eastAsia="zh-CN"/>
            </w:rPr>
            <w:delText xml:space="preserve"> </w:delText>
          </w:r>
        </w:del>
      </w:ins>
      <w:ins w:id="824" w:author="amanda X" w:date="2021-02-08T15:29:00Z">
        <w:del w:id="825" w:author="amanda X 3" w:date="2021-02-25T13:25:00Z">
          <w:r w:rsidDel="00292236">
            <w:rPr>
              <w:rFonts w:eastAsia="Batang"/>
              <w:lang w:eastAsia="zh-CN"/>
            </w:rPr>
            <w:delText>is</w:delText>
          </w:r>
        </w:del>
      </w:ins>
      <w:ins w:id="826" w:author="amanda X" w:date="2021-02-08T15:30:00Z">
        <w:r w:rsidR="007D2C58">
          <w:rPr>
            <w:rFonts w:eastAsia="Batang"/>
            <w:lang w:eastAsia="zh-CN"/>
          </w:rPr>
          <w:t xml:space="preserve"> </w:t>
        </w:r>
        <w:del w:id="827" w:author="Intel-user5" w:date="2021-02-23T10:41:00Z">
          <w:r w:rsidR="007D2C58" w:rsidDel="00764376">
            <w:rPr>
              <w:rFonts w:eastAsia="Batang"/>
              <w:lang w:eastAsia="zh-CN"/>
            </w:rPr>
            <w:delText xml:space="preserve">capable to receive services from that network (e.g. UE is </w:delText>
          </w:r>
        </w:del>
        <w:r w:rsidR="007D2C58">
          <w:rPr>
            <w:rFonts w:eastAsia="Batang"/>
            <w:lang w:eastAsia="zh-CN"/>
          </w:rPr>
          <w:t xml:space="preserve">in the coverage of the </w:t>
        </w:r>
      </w:ins>
      <w:ins w:id="828" w:author="Intel-user5" w:date="2021-02-23T10:41:00Z">
        <w:r w:rsidR="00764376">
          <w:rPr>
            <w:rFonts w:eastAsia="Batang"/>
            <w:lang w:eastAsia="zh-CN"/>
          </w:rPr>
          <w:t xml:space="preserve">PALS </w:t>
        </w:r>
      </w:ins>
      <w:ins w:id="829" w:author="amanda X" w:date="2021-02-08T15:30:00Z">
        <w:r w:rsidR="007D2C58">
          <w:rPr>
            <w:rFonts w:eastAsia="Batang"/>
            <w:lang w:eastAsia="zh-CN"/>
          </w:rPr>
          <w:t xml:space="preserve">network with </w:t>
        </w:r>
      </w:ins>
      <w:ins w:id="830" w:author="amanda X" w:date="2021-02-08T15:31:00Z">
        <w:del w:id="831" w:author="Microsoft Office User" w:date="2021-02-25T13:19:00Z">
          <w:r w:rsidR="007D2C58" w:rsidDel="00501E2C">
            <w:rPr>
              <w:rFonts w:eastAsia="Batang"/>
              <w:lang w:eastAsia="zh-CN"/>
            </w:rPr>
            <w:delText>enough</w:delText>
          </w:r>
        </w:del>
      </w:ins>
      <w:ins w:id="832" w:author="Microsoft Office User" w:date="2021-02-25T13:19:00Z">
        <w:r w:rsidR="00501E2C">
          <w:rPr>
            <w:rFonts w:eastAsia="Batang"/>
            <w:lang w:eastAsia="zh-CN"/>
          </w:rPr>
          <w:t>sufficient</w:t>
        </w:r>
      </w:ins>
      <w:ins w:id="833" w:author="amanda X" w:date="2021-02-08T15:31:00Z">
        <w:r w:rsidR="007D2C58">
          <w:rPr>
            <w:rFonts w:eastAsia="Batang"/>
            <w:lang w:eastAsia="zh-CN"/>
          </w:rPr>
          <w:t xml:space="preserve"> signal</w:t>
        </w:r>
        <w:del w:id="834" w:author="Kurt Bischinger" w:date="2021-02-23T21:20:00Z">
          <w:r w:rsidR="007D2C58" w:rsidDel="005B37A1">
            <w:rPr>
              <w:rFonts w:eastAsia="Batang"/>
              <w:lang w:eastAsia="zh-CN"/>
            </w:rPr>
            <w:delText>ling</w:delText>
          </w:r>
        </w:del>
      </w:ins>
      <w:ins w:id="835" w:author="amanda X" w:date="2021-02-08T15:39:00Z">
        <w:r w:rsidR="007D2C58">
          <w:rPr>
            <w:rFonts w:eastAsia="Batang"/>
            <w:lang w:eastAsia="zh-CN"/>
          </w:rPr>
          <w:t xml:space="preserve"> </w:t>
        </w:r>
        <w:del w:id="836" w:author="Microsoft Office User" w:date="2021-02-25T13:18:00Z">
          <w:r w:rsidR="007D2C58" w:rsidDel="00501E2C">
            <w:rPr>
              <w:rFonts w:eastAsia="Batang"/>
              <w:lang w:eastAsia="zh-CN"/>
            </w:rPr>
            <w:delText>strength</w:delText>
          </w:r>
        </w:del>
      </w:ins>
      <w:ins w:id="837" w:author="Microsoft Office User" w:date="2021-02-25T13:18:00Z">
        <w:r w:rsidR="00501E2C">
          <w:rPr>
            <w:rFonts w:eastAsia="Batang"/>
            <w:lang w:eastAsia="zh-CN"/>
          </w:rPr>
          <w:t>quality</w:t>
        </w:r>
      </w:ins>
      <w:ins w:id="838" w:author="amanda X" w:date="2021-02-08T15:31:00Z">
        <w:del w:id="839" w:author="amanda X 2" w:date="2021-02-24T08:06:00Z">
          <w:r w:rsidR="007D2C58" w:rsidDel="006C2849">
            <w:rPr>
              <w:rFonts w:eastAsia="Batang"/>
              <w:lang w:eastAsia="zh-CN"/>
            </w:rPr>
            <w:delText>)</w:delText>
          </w:r>
        </w:del>
      </w:ins>
      <w:ins w:id="840" w:author="amanda X" w:date="2021-02-08T15:32:00Z">
        <w:r w:rsidR="007D2C58">
          <w:rPr>
            <w:rFonts w:eastAsia="Batang"/>
            <w:lang w:eastAsia="zh-CN"/>
          </w:rPr>
          <w:t>.</w:t>
        </w:r>
      </w:ins>
    </w:p>
    <w:bookmarkEnd w:id="787"/>
    <w:bookmarkEnd w:id="789"/>
    <w:p w14:paraId="74B54D38" w14:textId="7F481B7D" w:rsidR="006C2849" w:rsidRDefault="006C2849" w:rsidP="00EF1134">
      <w:pPr>
        <w:rPr>
          <w:ins w:id="841" w:author="amanda X 2" w:date="2021-02-24T08:01:00Z"/>
          <w:rFonts w:eastAsia="Batang"/>
          <w:lang w:eastAsia="zh-CN"/>
        </w:rPr>
      </w:pPr>
      <w:ins w:id="842" w:author="amanda X 2" w:date="2021-02-24T08:04:00Z">
        <w:r>
          <w:rPr>
            <w:rFonts w:eastAsia="Batang"/>
            <w:lang w:eastAsia="zh-CN"/>
          </w:rPr>
          <w:t xml:space="preserve"> </w:t>
        </w:r>
      </w:ins>
    </w:p>
    <w:p w14:paraId="6815AC76" w14:textId="084F9D8E" w:rsidR="00687ED6" w:rsidRDefault="00687ED6" w:rsidP="00EF1134">
      <w:pPr>
        <w:rPr>
          <w:ins w:id="843" w:author="amanda X" w:date="2021-01-15T11:10:00Z"/>
          <w:rFonts w:eastAsia="Batang"/>
          <w:lang w:eastAsia="zh-CN"/>
        </w:rPr>
      </w:pPr>
      <w:ins w:id="844" w:author="amanda X" w:date="2021-02-08T15:29:00Z">
        <w:r>
          <w:rPr>
            <w:rFonts w:eastAsia="Batang"/>
            <w:lang w:eastAsia="zh-CN"/>
          </w:rPr>
          <w:t xml:space="preserve"> </w:t>
        </w:r>
      </w:ins>
    </w:p>
    <w:p w14:paraId="663BDC92" w14:textId="77777777" w:rsidR="00D15721" w:rsidRPr="00BE7FDE" w:rsidRDefault="00D15721" w:rsidP="00EF1134">
      <w:pPr>
        <w:rPr>
          <w:ins w:id="845" w:author="amanda X" w:date="2021-01-14T16:26:00Z"/>
          <w:rFonts w:eastAsia="Batang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manda X 1">
    <w15:presenceInfo w15:providerId="None" w15:userId="amanda X 1"/>
  </w15:person>
  <w15:person w15:author="amanda X 3">
    <w15:presenceInfo w15:providerId="None" w15:userId="amanda X 3"/>
  </w15:person>
  <w15:person w15:author="amanda X 2">
    <w15:presenceInfo w15:providerId="None" w15:userId="amanda X 2"/>
  </w15:person>
  <w15:person w15:author="amanda X">
    <w15:presenceInfo w15:providerId="None" w15:userId="amanda X"/>
  </w15:person>
  <w15:person w15:author="Microsoft Office User">
    <w15:presenceInfo w15:providerId="None" w15:userId="Microsoft Office User"/>
  </w15:person>
  <w15:person w15:author="Intel-user5">
    <w15:presenceInfo w15:providerId="None" w15:userId="Intel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9E0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3CE5"/>
    <w:rsid w:val="00024872"/>
    <w:rsid w:val="0002503B"/>
    <w:rsid w:val="00026C30"/>
    <w:rsid w:val="00027666"/>
    <w:rsid w:val="00033242"/>
    <w:rsid w:val="00041529"/>
    <w:rsid w:val="00044844"/>
    <w:rsid w:val="00050B3B"/>
    <w:rsid w:val="0005162F"/>
    <w:rsid w:val="00052162"/>
    <w:rsid w:val="00052C63"/>
    <w:rsid w:val="00052EB5"/>
    <w:rsid w:val="0005547C"/>
    <w:rsid w:val="00057570"/>
    <w:rsid w:val="000606D8"/>
    <w:rsid w:val="0006096B"/>
    <w:rsid w:val="00063F27"/>
    <w:rsid w:val="00066EFC"/>
    <w:rsid w:val="00073A14"/>
    <w:rsid w:val="0007580B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009C"/>
    <w:rsid w:val="000B1A72"/>
    <w:rsid w:val="000B1F26"/>
    <w:rsid w:val="000B46E7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181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461C"/>
    <w:rsid w:val="001B6B83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109"/>
    <w:rsid w:val="001F3226"/>
    <w:rsid w:val="001F583A"/>
    <w:rsid w:val="001F665F"/>
    <w:rsid w:val="001F7F37"/>
    <w:rsid w:val="00200074"/>
    <w:rsid w:val="002047A8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1F4E"/>
    <w:rsid w:val="00292236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184E"/>
    <w:rsid w:val="002F4EFF"/>
    <w:rsid w:val="002F51E7"/>
    <w:rsid w:val="002F69D1"/>
    <w:rsid w:val="002F7382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258B"/>
    <w:rsid w:val="003231A7"/>
    <w:rsid w:val="00324A19"/>
    <w:rsid w:val="00324B89"/>
    <w:rsid w:val="0032544C"/>
    <w:rsid w:val="0032626B"/>
    <w:rsid w:val="00326493"/>
    <w:rsid w:val="00326B8F"/>
    <w:rsid w:val="00334DDD"/>
    <w:rsid w:val="00340169"/>
    <w:rsid w:val="00340530"/>
    <w:rsid w:val="00343D09"/>
    <w:rsid w:val="0035175D"/>
    <w:rsid w:val="003549BD"/>
    <w:rsid w:val="00354CCC"/>
    <w:rsid w:val="00354DE5"/>
    <w:rsid w:val="00356467"/>
    <w:rsid w:val="00357CAD"/>
    <w:rsid w:val="00361A3C"/>
    <w:rsid w:val="00361FE3"/>
    <w:rsid w:val="003705CD"/>
    <w:rsid w:val="00372632"/>
    <w:rsid w:val="00374605"/>
    <w:rsid w:val="003747AC"/>
    <w:rsid w:val="00375F27"/>
    <w:rsid w:val="003812EE"/>
    <w:rsid w:val="003854B9"/>
    <w:rsid w:val="00385CAA"/>
    <w:rsid w:val="00386194"/>
    <w:rsid w:val="00386654"/>
    <w:rsid w:val="00386962"/>
    <w:rsid w:val="00386AFC"/>
    <w:rsid w:val="00387C21"/>
    <w:rsid w:val="00391957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6867"/>
    <w:rsid w:val="003D73FB"/>
    <w:rsid w:val="003D7981"/>
    <w:rsid w:val="003E00A5"/>
    <w:rsid w:val="003E468C"/>
    <w:rsid w:val="003E58FD"/>
    <w:rsid w:val="003E6D74"/>
    <w:rsid w:val="003F0AE1"/>
    <w:rsid w:val="003F1BFE"/>
    <w:rsid w:val="003F5C4D"/>
    <w:rsid w:val="003F7C53"/>
    <w:rsid w:val="00411F26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85B69"/>
    <w:rsid w:val="004931B8"/>
    <w:rsid w:val="004962D7"/>
    <w:rsid w:val="00496F7D"/>
    <w:rsid w:val="00497F70"/>
    <w:rsid w:val="004A0796"/>
    <w:rsid w:val="004A1571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C5AD2"/>
    <w:rsid w:val="004D4150"/>
    <w:rsid w:val="004D589A"/>
    <w:rsid w:val="004D5F0B"/>
    <w:rsid w:val="004D6D14"/>
    <w:rsid w:val="004D7B0B"/>
    <w:rsid w:val="004E2715"/>
    <w:rsid w:val="004E3252"/>
    <w:rsid w:val="004E3A83"/>
    <w:rsid w:val="004E460E"/>
    <w:rsid w:val="004F2ACC"/>
    <w:rsid w:val="004F2FC0"/>
    <w:rsid w:val="004F52BB"/>
    <w:rsid w:val="004F6C3A"/>
    <w:rsid w:val="00501E2C"/>
    <w:rsid w:val="00510179"/>
    <w:rsid w:val="0051518A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3FC1"/>
    <w:rsid w:val="005651D4"/>
    <w:rsid w:val="005677FF"/>
    <w:rsid w:val="00567A84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7A1"/>
    <w:rsid w:val="005B3F0D"/>
    <w:rsid w:val="005B4D42"/>
    <w:rsid w:val="005B5400"/>
    <w:rsid w:val="005B57CA"/>
    <w:rsid w:val="005B63FF"/>
    <w:rsid w:val="005C071E"/>
    <w:rsid w:val="005C1703"/>
    <w:rsid w:val="005C2065"/>
    <w:rsid w:val="005C2F94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36B2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32EC"/>
    <w:rsid w:val="0063435E"/>
    <w:rsid w:val="0064172F"/>
    <w:rsid w:val="0064764C"/>
    <w:rsid w:val="0065234C"/>
    <w:rsid w:val="00653D48"/>
    <w:rsid w:val="0065576B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87ED6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A72"/>
    <w:rsid w:val="006A6D8C"/>
    <w:rsid w:val="006B1984"/>
    <w:rsid w:val="006B1C4F"/>
    <w:rsid w:val="006B3B2A"/>
    <w:rsid w:val="006B4188"/>
    <w:rsid w:val="006B5859"/>
    <w:rsid w:val="006B60DB"/>
    <w:rsid w:val="006B7356"/>
    <w:rsid w:val="006B755F"/>
    <w:rsid w:val="006C2849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B9C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434C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64376"/>
    <w:rsid w:val="00766DED"/>
    <w:rsid w:val="00770D89"/>
    <w:rsid w:val="00771909"/>
    <w:rsid w:val="0077351E"/>
    <w:rsid w:val="00775C7D"/>
    <w:rsid w:val="00786388"/>
    <w:rsid w:val="00791772"/>
    <w:rsid w:val="0079588F"/>
    <w:rsid w:val="007961BA"/>
    <w:rsid w:val="007A3F4E"/>
    <w:rsid w:val="007A440E"/>
    <w:rsid w:val="007B0938"/>
    <w:rsid w:val="007B2DFD"/>
    <w:rsid w:val="007B56A9"/>
    <w:rsid w:val="007B6FE1"/>
    <w:rsid w:val="007C76E6"/>
    <w:rsid w:val="007D0AC3"/>
    <w:rsid w:val="007D21DF"/>
    <w:rsid w:val="007D298D"/>
    <w:rsid w:val="007D2C58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51E3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5E95"/>
    <w:rsid w:val="00847504"/>
    <w:rsid w:val="00850BDD"/>
    <w:rsid w:val="00850F25"/>
    <w:rsid w:val="008530BF"/>
    <w:rsid w:val="00853578"/>
    <w:rsid w:val="008535C0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0EDD"/>
    <w:rsid w:val="0089183A"/>
    <w:rsid w:val="00893804"/>
    <w:rsid w:val="008957C0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3026B"/>
    <w:rsid w:val="00931D72"/>
    <w:rsid w:val="0093233B"/>
    <w:rsid w:val="0093788C"/>
    <w:rsid w:val="00940BA0"/>
    <w:rsid w:val="00940C05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6647F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BE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6F75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37844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73D7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15CB5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1F88"/>
    <w:rsid w:val="00B42419"/>
    <w:rsid w:val="00B425AF"/>
    <w:rsid w:val="00B433AE"/>
    <w:rsid w:val="00B46CE0"/>
    <w:rsid w:val="00B502F3"/>
    <w:rsid w:val="00B50D95"/>
    <w:rsid w:val="00B51F93"/>
    <w:rsid w:val="00B5247D"/>
    <w:rsid w:val="00B532F4"/>
    <w:rsid w:val="00B5344B"/>
    <w:rsid w:val="00B54DEA"/>
    <w:rsid w:val="00B63B27"/>
    <w:rsid w:val="00B65CCF"/>
    <w:rsid w:val="00B720C9"/>
    <w:rsid w:val="00B74530"/>
    <w:rsid w:val="00B75668"/>
    <w:rsid w:val="00B75E1A"/>
    <w:rsid w:val="00B8046D"/>
    <w:rsid w:val="00B813EA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898"/>
    <w:rsid w:val="00BC7C79"/>
    <w:rsid w:val="00BD00A9"/>
    <w:rsid w:val="00BD2818"/>
    <w:rsid w:val="00BD29E2"/>
    <w:rsid w:val="00BD66E3"/>
    <w:rsid w:val="00BE314A"/>
    <w:rsid w:val="00BE57B7"/>
    <w:rsid w:val="00BF039B"/>
    <w:rsid w:val="00BF1AE9"/>
    <w:rsid w:val="00BF2197"/>
    <w:rsid w:val="00BF423D"/>
    <w:rsid w:val="00BF625B"/>
    <w:rsid w:val="00BF7F40"/>
    <w:rsid w:val="00C00719"/>
    <w:rsid w:val="00C03DF7"/>
    <w:rsid w:val="00C03E61"/>
    <w:rsid w:val="00C0672A"/>
    <w:rsid w:val="00C21E57"/>
    <w:rsid w:val="00C22622"/>
    <w:rsid w:val="00C2305B"/>
    <w:rsid w:val="00C30F9B"/>
    <w:rsid w:val="00C343D4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67BCC"/>
    <w:rsid w:val="00C71989"/>
    <w:rsid w:val="00C74D6C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3DDE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3B1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5EE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5721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46ED9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67E2C"/>
    <w:rsid w:val="00D70393"/>
    <w:rsid w:val="00D722B1"/>
    <w:rsid w:val="00D81C38"/>
    <w:rsid w:val="00D83947"/>
    <w:rsid w:val="00D84DF5"/>
    <w:rsid w:val="00D853E5"/>
    <w:rsid w:val="00D8736A"/>
    <w:rsid w:val="00D87DAF"/>
    <w:rsid w:val="00D90E77"/>
    <w:rsid w:val="00D95A27"/>
    <w:rsid w:val="00DA079A"/>
    <w:rsid w:val="00DA2B16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741"/>
    <w:rsid w:val="00DC2E78"/>
    <w:rsid w:val="00DC3BF8"/>
    <w:rsid w:val="00DC628A"/>
    <w:rsid w:val="00DC7083"/>
    <w:rsid w:val="00DC7561"/>
    <w:rsid w:val="00DD0E74"/>
    <w:rsid w:val="00DD2171"/>
    <w:rsid w:val="00DE46C8"/>
    <w:rsid w:val="00DE63F5"/>
    <w:rsid w:val="00DF1E25"/>
    <w:rsid w:val="00DF26F8"/>
    <w:rsid w:val="00DF35AC"/>
    <w:rsid w:val="00DF38ED"/>
    <w:rsid w:val="00DF4C0E"/>
    <w:rsid w:val="00DF5361"/>
    <w:rsid w:val="00E00852"/>
    <w:rsid w:val="00E04B08"/>
    <w:rsid w:val="00E04DFC"/>
    <w:rsid w:val="00E055CD"/>
    <w:rsid w:val="00E06C59"/>
    <w:rsid w:val="00E107CE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054D"/>
    <w:rsid w:val="00E75D7E"/>
    <w:rsid w:val="00E8003C"/>
    <w:rsid w:val="00E815F2"/>
    <w:rsid w:val="00E81637"/>
    <w:rsid w:val="00E83B53"/>
    <w:rsid w:val="00E8673E"/>
    <w:rsid w:val="00E87CFF"/>
    <w:rsid w:val="00E91053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43B6"/>
    <w:rsid w:val="00ED534C"/>
    <w:rsid w:val="00ED6A03"/>
    <w:rsid w:val="00EE0B17"/>
    <w:rsid w:val="00EE2452"/>
    <w:rsid w:val="00EE24A1"/>
    <w:rsid w:val="00EE33AD"/>
    <w:rsid w:val="00EE49C5"/>
    <w:rsid w:val="00EE55BB"/>
    <w:rsid w:val="00EE7AD2"/>
    <w:rsid w:val="00EF096F"/>
    <w:rsid w:val="00EF1134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62C1B"/>
    <w:rsid w:val="00F71E5A"/>
    <w:rsid w:val="00F72623"/>
    <w:rsid w:val="00F72904"/>
    <w:rsid w:val="00F73828"/>
    <w:rsid w:val="00F7786A"/>
    <w:rsid w:val="00F80B6C"/>
    <w:rsid w:val="00F86F62"/>
    <w:rsid w:val="00F90BA4"/>
    <w:rsid w:val="00F94697"/>
    <w:rsid w:val="00FA1103"/>
    <w:rsid w:val="00FA12AB"/>
    <w:rsid w:val="00FA18A4"/>
    <w:rsid w:val="00FA5284"/>
    <w:rsid w:val="00FB1950"/>
    <w:rsid w:val="00FB358E"/>
    <w:rsid w:val="00FB45B6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4C"/>
    <w:rsid w:val="00FE2D67"/>
    <w:rsid w:val="00FE3AF1"/>
    <w:rsid w:val="00FE3EE1"/>
    <w:rsid w:val="00FE4C05"/>
    <w:rsid w:val="00FE704B"/>
    <w:rsid w:val="00FF14FC"/>
    <w:rsid w:val="00FF2001"/>
    <w:rsid w:val="00FF2439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  <w:style w:type="paragraph" w:customStyle="1" w:styleId="Guidance">
    <w:name w:val="Guidance"/>
    <w:basedOn w:val="Normal"/>
    <w:rsid w:val="00B46CE0"/>
    <w:rPr>
      <w:i/>
      <w:color w:val="0000FF"/>
    </w:rPr>
  </w:style>
  <w:style w:type="character" w:styleId="CommentReference">
    <w:name w:val="annotation reference"/>
    <w:basedOn w:val="DefaultParagraphFont"/>
    <w:rsid w:val="002F18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84E"/>
  </w:style>
  <w:style w:type="character" w:customStyle="1" w:styleId="CommentTextChar">
    <w:name w:val="Comment Text Char"/>
    <w:basedOn w:val="DefaultParagraphFont"/>
    <w:link w:val="CommentText"/>
    <w:rsid w:val="002F184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1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84E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47A25C-09FE-4930-8220-4B254253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X 1</cp:lastModifiedBy>
  <cp:revision>3</cp:revision>
  <dcterms:created xsi:type="dcterms:W3CDTF">2021-03-02T03:14:00Z</dcterms:created>
  <dcterms:modified xsi:type="dcterms:W3CDTF">2021-03-02T03:15:00Z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